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40B" w:rsidRDefault="0038060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  <w:t>R5-</w:t>
      </w:r>
      <w:r>
        <w:rPr>
          <w:rFonts w:hint="eastAsia"/>
          <w:b/>
          <w:i/>
          <w:sz w:val="28"/>
        </w:rPr>
        <w:t>22</w:t>
      </w:r>
      <w:r w:rsidR="007F420D">
        <w:rPr>
          <w:b/>
          <w:i/>
          <w:sz w:val="28"/>
        </w:rPr>
        <w:t>7542</w:t>
      </w:r>
      <w:r>
        <w:rPr>
          <w:b/>
          <w:i/>
          <w:sz w:val="28"/>
        </w:rPr>
        <w:t xml:space="preserve"> </w:t>
      </w:r>
    </w:p>
    <w:p w:rsidR="00CB740B" w:rsidRDefault="0038060B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74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40B" w:rsidRDefault="0038060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CB74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740B" w:rsidRDefault="0038060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B74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740B">
        <w:tc>
          <w:tcPr>
            <w:tcW w:w="142" w:type="dxa"/>
            <w:tcBorders>
              <w:lef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B740B" w:rsidRDefault="0038060B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:rsidR="00CB740B" w:rsidRDefault="0038060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B740B" w:rsidRDefault="0038060B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2609</w:t>
            </w:r>
          </w:p>
        </w:tc>
        <w:tc>
          <w:tcPr>
            <w:tcW w:w="709" w:type="dxa"/>
          </w:tcPr>
          <w:p w:rsidR="00CB740B" w:rsidRDefault="0038060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B740B" w:rsidRDefault="007F420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r w:rsidR="0038060B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CB740B" w:rsidRDefault="0038060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B740B" w:rsidRDefault="0038060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</w:pPr>
          </w:p>
        </w:tc>
      </w:tr>
      <w:tr w:rsidR="00CB74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</w:pPr>
          </w:p>
        </w:tc>
      </w:tr>
      <w:tr w:rsidR="00CB74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B740B" w:rsidRDefault="0038060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B740B">
        <w:tc>
          <w:tcPr>
            <w:tcW w:w="9641" w:type="dxa"/>
            <w:gridSpan w:val="9"/>
          </w:tcPr>
          <w:p w:rsidR="00CB740B" w:rsidRDefault="00CB7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B740B" w:rsidRDefault="00CB74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740B">
        <w:tc>
          <w:tcPr>
            <w:tcW w:w="2835" w:type="dxa"/>
          </w:tcPr>
          <w:p w:rsidR="00CB740B" w:rsidRDefault="003806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B740B" w:rsidRDefault="0038060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B740B" w:rsidRDefault="00CB7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B740B" w:rsidRDefault="003806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740B" w:rsidRDefault="00CB7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B740B" w:rsidRDefault="003806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B740B" w:rsidRDefault="00CB7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B740B" w:rsidRDefault="0038060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740B" w:rsidRDefault="00CB74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B740B" w:rsidRDefault="00CB74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740B">
        <w:trPr>
          <w:trHeight w:val="90"/>
        </w:trPr>
        <w:tc>
          <w:tcPr>
            <w:tcW w:w="9640" w:type="dxa"/>
            <w:gridSpan w:val="11"/>
          </w:tcPr>
          <w:p w:rsidR="00CB740B" w:rsidRDefault="00CB7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74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B740B" w:rsidRDefault="003806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740B" w:rsidRDefault="003806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Update of information elements for slice specific RACH configuration</w:t>
            </w:r>
          </w:p>
        </w:tc>
      </w:tr>
      <w:tr w:rsidR="00CB740B">
        <w:tc>
          <w:tcPr>
            <w:tcW w:w="1843" w:type="dxa"/>
            <w:tcBorders>
              <w:lef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740B">
        <w:tc>
          <w:tcPr>
            <w:tcW w:w="1843" w:type="dxa"/>
            <w:tcBorders>
              <w:left w:val="single" w:sz="4" w:space="0" w:color="auto"/>
            </w:tcBorders>
          </w:tcPr>
          <w:p w:rsidR="00CB740B" w:rsidRDefault="003806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740B" w:rsidRDefault="003806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 w:rsidRPr="007F420D">
              <w:rPr>
                <w:rFonts w:hint="eastAsia"/>
                <w:lang w:val="en-US" w:eastAsia="zh-CN"/>
              </w:rPr>
              <w:t xml:space="preserve">, </w:t>
            </w:r>
            <w:r w:rsidR="00CC09E9">
              <w:fldChar w:fldCharType="begin"/>
            </w:r>
            <w:r w:rsidR="00CC09E9">
              <w:instrText xml:space="preserve"> DOCPROPERTY  SourceIfWg  \* MERGEFORMAT </w:instrText>
            </w:r>
            <w:r w:rsidR="00CC09E9">
              <w:fldChar w:fldCharType="separate"/>
            </w:r>
            <w:r w:rsidRPr="007F420D">
              <w:t>Ericsson</w:t>
            </w:r>
            <w:r w:rsidR="00CC09E9">
              <w:fldChar w:fldCharType="end"/>
            </w:r>
          </w:p>
        </w:tc>
      </w:tr>
      <w:tr w:rsidR="00CB740B">
        <w:tc>
          <w:tcPr>
            <w:tcW w:w="1843" w:type="dxa"/>
            <w:tcBorders>
              <w:left w:val="single" w:sz="4" w:space="0" w:color="auto"/>
            </w:tcBorders>
          </w:tcPr>
          <w:p w:rsidR="00CB740B" w:rsidRDefault="003806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740B" w:rsidRDefault="0038060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CB740B">
        <w:tc>
          <w:tcPr>
            <w:tcW w:w="1843" w:type="dxa"/>
            <w:tcBorders>
              <w:lef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740B">
        <w:tc>
          <w:tcPr>
            <w:tcW w:w="1843" w:type="dxa"/>
            <w:tcBorders>
              <w:left w:val="single" w:sz="4" w:space="0" w:color="auto"/>
            </w:tcBorders>
          </w:tcPr>
          <w:p w:rsidR="00CB740B" w:rsidRDefault="003806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B740B" w:rsidRDefault="003806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hint="eastAsia"/>
              </w:rPr>
              <w:t>NR_slice-UEConTes</w:t>
            </w:r>
            <w:r>
              <w:t>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B740B" w:rsidRDefault="00CB74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B740B" w:rsidRDefault="0038060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740B" w:rsidRDefault="003806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2022-11-3</w:t>
            </w:r>
          </w:p>
        </w:tc>
      </w:tr>
      <w:tr w:rsidR="00CB740B">
        <w:tc>
          <w:tcPr>
            <w:tcW w:w="1843" w:type="dxa"/>
            <w:tcBorders>
              <w:lef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B740B" w:rsidRDefault="00CB7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B740B" w:rsidRDefault="00CB7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B740B" w:rsidRDefault="00CB7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74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B740B" w:rsidRDefault="003806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B740B" w:rsidRDefault="0038060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B740B" w:rsidRDefault="00CB74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B740B" w:rsidRDefault="0038060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740B" w:rsidRDefault="0038060B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CB74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B740B" w:rsidRDefault="00CB74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B740B" w:rsidRDefault="0038060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B740B" w:rsidRDefault="0038060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B740B" w:rsidRDefault="003806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CB740B">
        <w:tc>
          <w:tcPr>
            <w:tcW w:w="1843" w:type="dxa"/>
          </w:tcPr>
          <w:p w:rsidR="00CB740B" w:rsidRDefault="00CB7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B740B" w:rsidRDefault="00CB7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74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740B" w:rsidRDefault="00380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740B" w:rsidRDefault="0038060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kern w:val="2"/>
                <w:lang w:val="en-US"/>
              </w:rPr>
              <w:t xml:space="preserve">The information elements related to Rel-17 </w:t>
            </w:r>
            <w:r>
              <w:rPr>
                <w:lang w:val="en-US"/>
              </w:rPr>
              <w:t xml:space="preserve">slice specific </w:t>
            </w:r>
            <w:r>
              <w:rPr>
                <w:rFonts w:hint="eastAsia"/>
                <w:lang w:val="en-US" w:eastAsia="zh-CN"/>
              </w:rPr>
              <w:t xml:space="preserve">two-step </w:t>
            </w:r>
            <w:r>
              <w:rPr>
                <w:lang w:val="en-US"/>
              </w:rPr>
              <w:t>RACH configuration is missing in TS 38.508-1</w:t>
            </w:r>
          </w:p>
        </w:tc>
      </w:tr>
      <w:tr w:rsidR="00CB74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740B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40B" w:rsidRDefault="00380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740B" w:rsidRDefault="0038060B">
            <w:pPr>
              <w:pStyle w:val="CRCoverPage"/>
              <w:numPr>
                <w:ilvl w:val="0"/>
                <w:numId w:val="2"/>
              </w:numPr>
              <w:spacing w:after="0"/>
              <w:ind w:left="0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Added following new information elements for slice specific RACH configuration</w:t>
            </w:r>
          </w:p>
          <w:p w:rsidR="00CB740B" w:rsidRDefault="0038060B">
            <w:pPr>
              <w:pStyle w:val="CRCoverPage"/>
              <w:spacing w:after="0"/>
              <w:ind w:left="100" w:firstLineChars="100" w:firstLine="2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Table 4.6.3-84BA: NSAG-ID</w:t>
            </w:r>
          </w:p>
          <w:p w:rsidR="00CB740B" w:rsidRDefault="00CB740B">
            <w:pPr>
              <w:pStyle w:val="CRCoverPage"/>
              <w:spacing w:after="0"/>
              <w:rPr>
                <w:lang w:val="en-US" w:eastAsia="zh-CN"/>
              </w:rPr>
            </w:pPr>
          </w:p>
          <w:p w:rsidR="00CB740B" w:rsidRDefault="0038060B">
            <w:pPr>
              <w:pStyle w:val="CRCoverPage"/>
              <w:numPr>
                <w:ilvl w:val="0"/>
                <w:numId w:val="2"/>
              </w:numPr>
              <w:spacing w:after="0"/>
              <w:ind w:left="0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Updated following information elements to add slice specific </w:t>
            </w:r>
            <w:r>
              <w:rPr>
                <w:rFonts w:hint="eastAsia"/>
                <w:kern w:val="2"/>
                <w:lang w:val="en-US" w:eastAsia="zh-CN"/>
              </w:rPr>
              <w:t xml:space="preserve">two-step </w:t>
            </w:r>
            <w:r>
              <w:rPr>
                <w:kern w:val="2"/>
                <w:lang w:val="en-US"/>
              </w:rPr>
              <w:t>RACH configuration</w:t>
            </w:r>
          </w:p>
          <w:p w:rsidR="00CB740B" w:rsidRDefault="0038060B">
            <w:pPr>
              <w:pStyle w:val="CRCoverPage"/>
              <w:spacing w:after="0"/>
              <w:ind w:left="100" w:firstLineChars="100" w:firstLine="2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rPr>
                <w:rFonts w:hint="eastAsia"/>
                <w:lang w:val="en-US"/>
              </w:rPr>
              <w:t>Table 4.6.3-14: BWP-</w:t>
            </w:r>
            <w:proofErr w:type="spellStart"/>
            <w:r>
              <w:rPr>
                <w:rFonts w:hint="eastAsia"/>
                <w:lang w:val="en-US"/>
              </w:rPr>
              <w:t>UplinkCommon</w:t>
            </w:r>
            <w:proofErr w:type="spellEnd"/>
          </w:p>
          <w:p w:rsidR="00CB740B" w:rsidRDefault="0038060B">
            <w:pPr>
              <w:pStyle w:val="CRCoverPage"/>
              <w:spacing w:after="0"/>
              <w:ind w:left="100" w:firstLineChars="100" w:firstLine="2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rPr>
                <w:rFonts w:hint="eastAsia"/>
                <w:lang w:val="en-US"/>
              </w:rPr>
              <w:t>Table 4.6.3-84B: NSAG-</w:t>
            </w:r>
            <w:proofErr w:type="spellStart"/>
            <w:r>
              <w:rPr>
                <w:rFonts w:hint="eastAsia"/>
                <w:lang w:val="en-US"/>
              </w:rPr>
              <w:t>IdentityInfo</w:t>
            </w:r>
            <w:proofErr w:type="spellEnd"/>
          </w:p>
          <w:p w:rsidR="00CB740B" w:rsidRDefault="0038060B">
            <w:pPr>
              <w:pStyle w:val="CRCoverPage"/>
              <w:spacing w:after="0"/>
              <w:ind w:left="100" w:firstLineChars="100" w:firstLine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Table 4.6.3-128A: RACH-</w:t>
            </w:r>
            <w:proofErr w:type="spellStart"/>
            <w:r>
              <w:rPr>
                <w:rFonts w:hint="eastAsia"/>
                <w:lang w:val="en-US" w:eastAsia="zh-CN"/>
              </w:rPr>
              <w:t>ConfigCommonTwoStepRA</w:t>
            </w:r>
            <w:proofErr w:type="spellEnd"/>
          </w:p>
          <w:p w:rsidR="00CB740B" w:rsidRDefault="00CB740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CB740B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74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740B" w:rsidRDefault="00380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740B" w:rsidRDefault="0038060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kern w:val="2"/>
                <w:lang w:val="en-US"/>
              </w:rPr>
              <w:t>The specification will be incomplete</w:t>
            </w:r>
          </w:p>
        </w:tc>
      </w:tr>
      <w:tr w:rsidR="00CB740B">
        <w:tc>
          <w:tcPr>
            <w:tcW w:w="2694" w:type="dxa"/>
            <w:gridSpan w:val="2"/>
          </w:tcPr>
          <w:p w:rsidR="00CB740B" w:rsidRDefault="00CB7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B740B" w:rsidRDefault="00CB7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74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740B" w:rsidRDefault="00380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740B" w:rsidRDefault="0038060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4.6.3</w:t>
            </w:r>
          </w:p>
        </w:tc>
      </w:tr>
      <w:tr w:rsidR="00CB74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74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40B" w:rsidRDefault="00CB7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40B" w:rsidRDefault="003806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B740B" w:rsidRDefault="003806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B740B" w:rsidRDefault="00CB74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B740B" w:rsidRDefault="00CB740B">
            <w:pPr>
              <w:pStyle w:val="CRCoverPage"/>
              <w:spacing w:after="0"/>
              <w:ind w:left="99"/>
            </w:pPr>
          </w:p>
        </w:tc>
      </w:tr>
      <w:tr w:rsidR="00CB74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40B" w:rsidRDefault="00380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740B" w:rsidRDefault="00CB7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740B" w:rsidRDefault="0038060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B740B" w:rsidRDefault="0038060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740B" w:rsidRDefault="003806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74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40B" w:rsidRDefault="003806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740B" w:rsidRDefault="00CB740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740B" w:rsidRDefault="0038060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B740B" w:rsidRDefault="0038060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740B" w:rsidRDefault="0038060B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CB74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40B" w:rsidRDefault="003806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740B" w:rsidRDefault="00CB7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740B" w:rsidRDefault="0038060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B740B" w:rsidRDefault="0038060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740B" w:rsidRDefault="003806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74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740B" w:rsidRDefault="00CB740B">
            <w:pPr>
              <w:pStyle w:val="CRCoverPage"/>
              <w:spacing w:after="0"/>
            </w:pPr>
          </w:p>
        </w:tc>
      </w:tr>
      <w:tr w:rsidR="00CB74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740B" w:rsidRDefault="00380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740B" w:rsidRDefault="00CB740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CB74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740B" w:rsidRDefault="00CB7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B740B" w:rsidRDefault="00CB740B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CB74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40B" w:rsidRDefault="00380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740B" w:rsidRDefault="00CB740B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</w:p>
        </w:tc>
      </w:tr>
    </w:tbl>
    <w:p w:rsidR="00CB740B" w:rsidRDefault="00CB740B">
      <w:pPr>
        <w:pStyle w:val="CRCoverPage"/>
        <w:spacing w:after="0"/>
        <w:rPr>
          <w:sz w:val="8"/>
          <w:szCs w:val="8"/>
        </w:rPr>
      </w:pPr>
    </w:p>
    <w:p w:rsidR="00CB740B" w:rsidRDefault="00CB740B">
      <w:pPr>
        <w:sectPr w:rsidR="00CB740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B740B" w:rsidRDefault="0038060B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75510019"/>
      <w:bookmarkStart w:id="2" w:name="_Toc36713654"/>
      <w:bookmarkStart w:id="3" w:name="_Toc68538436"/>
      <w:bookmarkStart w:id="4" w:name="_Toc90971497"/>
      <w:bookmarkStart w:id="5" w:name="_Toc52217967"/>
      <w:bookmarkStart w:id="6" w:name="_Toc36713251"/>
      <w:bookmarkStart w:id="7" w:name="_Toc58499579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CB740B" w:rsidRDefault="00CB740B"/>
    <w:p w:rsidR="00CB740B" w:rsidRDefault="0038060B">
      <w:pPr>
        <w:pStyle w:val="2"/>
      </w:pPr>
      <w:r>
        <w:rPr>
          <w:rFonts w:hint="eastAsia"/>
        </w:rPr>
        <w:t>4.6.3</w:t>
      </w:r>
      <w:r>
        <w:rPr>
          <w:rFonts w:hint="eastAsia"/>
        </w:rPr>
        <w:tab/>
        <w:t>Radio resource control information elements</w:t>
      </w:r>
    </w:p>
    <w:p w:rsidR="00CB740B" w:rsidRDefault="0038060B"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:rsidR="00CB740B" w:rsidRDefault="0038060B">
      <w:pPr>
        <w:pStyle w:val="4"/>
        <w:rPr>
          <w:lang w:val="en-US"/>
        </w:rPr>
      </w:pPr>
      <w:bookmarkStart w:id="8" w:name="_Toc27749409"/>
      <w:bookmarkStart w:id="9" w:name="_Toc21353790"/>
      <w:r>
        <w:rPr>
          <w:i/>
          <w:lang w:val="en-US"/>
        </w:rPr>
        <w:t>–</w:t>
      </w:r>
      <w:r>
        <w:rPr>
          <w:i/>
          <w:lang w:val="en-US"/>
        </w:rPr>
        <w:tab/>
      </w:r>
      <w:r w:rsidRPr="008B11C0">
        <w:rPr>
          <w:rFonts w:eastAsia="宋体"/>
          <w:i/>
          <w:lang w:eastAsia="zh-CN"/>
        </w:rPr>
        <w:t>BWP-</w:t>
      </w:r>
      <w:proofErr w:type="spellStart"/>
      <w:r w:rsidRPr="008B11C0">
        <w:rPr>
          <w:rFonts w:eastAsia="宋体"/>
          <w:i/>
          <w:lang w:eastAsia="zh-CN"/>
        </w:rPr>
        <w:t>UplinkCommon</w:t>
      </w:r>
      <w:bookmarkEnd w:id="8"/>
      <w:bookmarkEnd w:id="9"/>
      <w:proofErr w:type="spellEnd"/>
    </w:p>
    <w:p w:rsidR="008B11C0" w:rsidRPr="001B0CC1" w:rsidRDefault="008B11C0" w:rsidP="008B11C0">
      <w:pPr>
        <w:pStyle w:val="TH"/>
      </w:pPr>
      <w:r w:rsidRPr="001B0CC1">
        <w:t xml:space="preserve">Table 4.6.3-14: </w:t>
      </w:r>
      <w:r w:rsidRPr="001B0CC1">
        <w:rPr>
          <w:i/>
        </w:rPr>
        <w:t>BWP-</w:t>
      </w:r>
      <w:proofErr w:type="spellStart"/>
      <w:r w:rsidRPr="001B0CC1">
        <w:rPr>
          <w:i/>
        </w:rPr>
        <w:t>UplinkCommon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  <w:tblGridChange w:id="10">
          <w:tblGrid>
            <w:gridCol w:w="4536"/>
            <w:gridCol w:w="2268"/>
            <w:gridCol w:w="1701"/>
            <w:gridCol w:w="1245"/>
          </w:tblGrid>
        </w:tblGridChange>
      </w:tblGrid>
      <w:tr w:rsidR="008B11C0" w:rsidRPr="001B0CC1" w:rsidTr="008B11C0">
        <w:tc>
          <w:tcPr>
            <w:tcW w:w="9747" w:type="dxa"/>
            <w:gridSpan w:val="4"/>
          </w:tcPr>
          <w:p w:rsidR="008B11C0" w:rsidRPr="001B0CC1" w:rsidRDefault="008B11C0" w:rsidP="00050D5A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8B11C0" w:rsidRPr="001B0CC1" w:rsidTr="008B11C0">
        <w:tc>
          <w:tcPr>
            <w:tcW w:w="4535" w:type="dxa"/>
          </w:tcPr>
          <w:p w:rsidR="008B11C0" w:rsidRPr="001B0CC1" w:rsidRDefault="008B11C0" w:rsidP="00050D5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:rsidR="008B11C0" w:rsidRPr="001B0CC1" w:rsidRDefault="008B11C0" w:rsidP="00050D5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:rsidR="008B11C0" w:rsidRPr="001B0CC1" w:rsidRDefault="008B11C0" w:rsidP="00050D5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:rsidR="008B11C0" w:rsidRPr="001B0CC1" w:rsidRDefault="008B11C0" w:rsidP="00050D5A">
            <w:pPr>
              <w:pStyle w:val="TAH"/>
            </w:pPr>
            <w:r w:rsidRPr="001B0CC1">
              <w:t>Condition</w:t>
            </w:r>
          </w:p>
        </w:tc>
      </w:tr>
      <w:tr w:rsidR="008B11C0" w:rsidRPr="001B0CC1" w:rsidTr="008B11C0">
        <w:tc>
          <w:tcPr>
            <w:tcW w:w="4535" w:type="dxa"/>
          </w:tcPr>
          <w:p w:rsidR="008B11C0" w:rsidRPr="001B0CC1" w:rsidRDefault="008B11C0" w:rsidP="00050D5A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UplinkCommon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700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245" w:type="dxa"/>
          </w:tcPr>
          <w:p w:rsidR="008B11C0" w:rsidRPr="001B0CC1" w:rsidRDefault="008B11C0" w:rsidP="00050D5A">
            <w:pPr>
              <w:pStyle w:val="TAL"/>
            </w:pPr>
          </w:p>
        </w:tc>
      </w:tr>
      <w:tr w:rsidR="008B11C0" w:rsidRPr="001B0CC1" w:rsidTr="008B11C0">
        <w:tc>
          <w:tcPr>
            <w:tcW w:w="4535" w:type="dxa"/>
          </w:tcPr>
          <w:p w:rsidR="008B11C0" w:rsidRPr="001B0CC1" w:rsidRDefault="008B11C0" w:rsidP="00050D5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genericParameters</w:t>
            </w:r>
            <w:proofErr w:type="spellEnd"/>
          </w:p>
        </w:tc>
        <w:tc>
          <w:tcPr>
            <w:tcW w:w="2267" w:type="dxa"/>
          </w:tcPr>
          <w:p w:rsidR="008B11C0" w:rsidRPr="001B0CC1" w:rsidRDefault="008B11C0" w:rsidP="00050D5A">
            <w:pPr>
              <w:pStyle w:val="TAL"/>
            </w:pPr>
            <w:r w:rsidRPr="001B0CC1">
              <w:t>BWP</w:t>
            </w:r>
          </w:p>
        </w:tc>
        <w:tc>
          <w:tcPr>
            <w:tcW w:w="1700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245" w:type="dxa"/>
          </w:tcPr>
          <w:p w:rsidR="008B11C0" w:rsidRPr="001B0CC1" w:rsidRDefault="008B11C0" w:rsidP="00050D5A">
            <w:pPr>
              <w:pStyle w:val="TAL"/>
            </w:pPr>
          </w:p>
        </w:tc>
      </w:tr>
      <w:tr w:rsidR="008B11C0" w:rsidRPr="001B0CC1" w:rsidTr="008B11C0">
        <w:tc>
          <w:tcPr>
            <w:tcW w:w="4535" w:type="dxa"/>
          </w:tcPr>
          <w:p w:rsidR="008B11C0" w:rsidRPr="001B0CC1" w:rsidRDefault="008B11C0" w:rsidP="00050D5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rach-ConfigCommon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700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245" w:type="dxa"/>
          </w:tcPr>
          <w:p w:rsidR="008B11C0" w:rsidRPr="001B0CC1" w:rsidRDefault="008B11C0" w:rsidP="00050D5A">
            <w:pPr>
              <w:pStyle w:val="TAL"/>
            </w:pPr>
          </w:p>
        </w:tc>
      </w:tr>
      <w:tr w:rsidR="008B11C0" w:rsidRPr="001B0CC1" w:rsidTr="008B11C0">
        <w:tc>
          <w:tcPr>
            <w:tcW w:w="4535" w:type="dxa"/>
          </w:tcPr>
          <w:p w:rsidR="008B11C0" w:rsidRPr="001B0CC1" w:rsidRDefault="008B11C0" w:rsidP="00050D5A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:rsidR="008B11C0" w:rsidRPr="001B0CC1" w:rsidRDefault="008B11C0" w:rsidP="00050D5A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0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245" w:type="dxa"/>
          </w:tcPr>
          <w:p w:rsidR="008B11C0" w:rsidRPr="001B0CC1" w:rsidRDefault="008B11C0" w:rsidP="00050D5A">
            <w:pPr>
              <w:pStyle w:val="TAL"/>
            </w:pPr>
          </w:p>
        </w:tc>
      </w:tr>
      <w:tr w:rsidR="008B11C0" w:rsidRPr="001B0CC1" w:rsidTr="008B11C0">
        <w:tc>
          <w:tcPr>
            <w:tcW w:w="4535" w:type="dxa"/>
          </w:tcPr>
          <w:p w:rsidR="008B11C0" w:rsidRPr="001B0CC1" w:rsidRDefault="008B11C0" w:rsidP="00050D5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700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245" w:type="dxa"/>
          </w:tcPr>
          <w:p w:rsidR="008B11C0" w:rsidRPr="001B0CC1" w:rsidRDefault="008B11C0" w:rsidP="00050D5A">
            <w:pPr>
              <w:pStyle w:val="TAL"/>
            </w:pPr>
          </w:p>
        </w:tc>
      </w:tr>
      <w:tr w:rsidR="008B11C0" w:rsidRPr="001B0CC1" w:rsidTr="008B11C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C0" w:rsidRPr="001B0CC1" w:rsidRDefault="008B11C0" w:rsidP="00050D5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rach-ConfigCommon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C0" w:rsidRPr="001B0CC1" w:rsidRDefault="008B11C0" w:rsidP="00050D5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C0" w:rsidRDefault="008B11C0" w:rsidP="00050D5A">
            <w:pPr>
              <w:pStyle w:val="TAL"/>
              <w:rPr>
                <w:rFonts w:eastAsia="宋体"/>
                <w:lang w:val="en-US" w:eastAsia="zh-CN"/>
              </w:rPr>
            </w:pPr>
            <w:r w:rsidRPr="001B0CC1">
              <w:t>SUL_SUL AND (RF OR RRM)</w:t>
            </w:r>
            <w:r>
              <w:rPr>
                <w:lang w:val="en-US"/>
              </w:rPr>
              <w:t>,</w:t>
            </w:r>
          </w:p>
          <w:p w:rsidR="008B11C0" w:rsidRPr="001B0CC1" w:rsidRDefault="008B11C0" w:rsidP="00050D5A">
            <w:pPr>
              <w:pStyle w:val="TAL"/>
            </w:pPr>
            <w:r>
              <w:rPr>
                <w:lang w:val="en-US"/>
              </w:rPr>
              <w:t xml:space="preserve">RF AND </w:t>
            </w:r>
            <w:proofErr w:type="spellStart"/>
            <w:r>
              <w:rPr>
                <w:lang w:val="en-US"/>
              </w:rPr>
              <w:t>S</w:t>
            </w:r>
            <w:r>
              <w:rPr>
                <w:lang w:val="en-US" w:eastAsia="zh-CN"/>
              </w:rPr>
              <w:t>C</w:t>
            </w:r>
            <w:r>
              <w:rPr>
                <w:lang w:val="en-US"/>
              </w:rPr>
              <w:t>ell_Add</w:t>
            </w:r>
            <w:proofErr w:type="spellEnd"/>
          </w:p>
        </w:tc>
      </w:tr>
      <w:tr w:rsidR="008B11C0" w:rsidRPr="001B0CC1" w:rsidTr="008B11C0">
        <w:tc>
          <w:tcPr>
            <w:tcW w:w="4535" w:type="dxa"/>
          </w:tcPr>
          <w:p w:rsidR="008B11C0" w:rsidRPr="001B0CC1" w:rsidRDefault="008B11C0" w:rsidP="00050D5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pusch-ConfigCommon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700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245" w:type="dxa"/>
          </w:tcPr>
          <w:p w:rsidR="008B11C0" w:rsidRPr="001B0CC1" w:rsidRDefault="008B11C0" w:rsidP="00050D5A">
            <w:pPr>
              <w:pStyle w:val="TAL"/>
            </w:pPr>
          </w:p>
        </w:tc>
      </w:tr>
      <w:tr w:rsidR="008B11C0" w:rsidRPr="001B0CC1" w:rsidTr="008B11C0">
        <w:tc>
          <w:tcPr>
            <w:tcW w:w="4535" w:type="dxa"/>
          </w:tcPr>
          <w:p w:rsidR="008B11C0" w:rsidRPr="001B0CC1" w:rsidRDefault="008B11C0" w:rsidP="00050D5A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:rsidR="008B11C0" w:rsidRPr="001B0CC1" w:rsidRDefault="008B11C0" w:rsidP="00050D5A">
            <w:pPr>
              <w:pStyle w:val="TAL"/>
            </w:pPr>
            <w:r w:rsidRPr="001B0CC1">
              <w:t>PUSCH-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0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245" w:type="dxa"/>
          </w:tcPr>
          <w:p w:rsidR="008B11C0" w:rsidRPr="001B0CC1" w:rsidRDefault="008B11C0" w:rsidP="00050D5A">
            <w:pPr>
              <w:pStyle w:val="TAL"/>
            </w:pPr>
          </w:p>
        </w:tc>
      </w:tr>
      <w:tr w:rsidR="008B11C0" w:rsidRPr="001B0CC1" w:rsidTr="008B11C0">
        <w:tc>
          <w:tcPr>
            <w:tcW w:w="4535" w:type="dxa"/>
          </w:tcPr>
          <w:p w:rsidR="008B11C0" w:rsidRPr="001B0CC1" w:rsidRDefault="008B11C0" w:rsidP="00050D5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700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245" w:type="dxa"/>
          </w:tcPr>
          <w:p w:rsidR="008B11C0" w:rsidRPr="001B0CC1" w:rsidRDefault="008B11C0" w:rsidP="00050D5A">
            <w:pPr>
              <w:pStyle w:val="TAL"/>
            </w:pPr>
          </w:p>
        </w:tc>
      </w:tr>
      <w:tr w:rsidR="008B11C0" w:rsidRPr="001B0CC1" w:rsidTr="008B11C0">
        <w:tc>
          <w:tcPr>
            <w:tcW w:w="4535" w:type="dxa"/>
          </w:tcPr>
          <w:p w:rsidR="008B11C0" w:rsidRPr="001B0CC1" w:rsidRDefault="008B11C0" w:rsidP="00050D5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pucch-ConfigCommon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700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245" w:type="dxa"/>
          </w:tcPr>
          <w:p w:rsidR="008B11C0" w:rsidRPr="001B0CC1" w:rsidRDefault="008B11C0" w:rsidP="00050D5A">
            <w:pPr>
              <w:pStyle w:val="TAL"/>
            </w:pPr>
          </w:p>
        </w:tc>
      </w:tr>
      <w:tr w:rsidR="008B11C0" w:rsidRPr="001B0CC1" w:rsidTr="008B11C0">
        <w:tc>
          <w:tcPr>
            <w:tcW w:w="4535" w:type="dxa"/>
          </w:tcPr>
          <w:p w:rsidR="008B11C0" w:rsidRPr="001B0CC1" w:rsidRDefault="008B11C0" w:rsidP="00050D5A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:rsidR="008B11C0" w:rsidRPr="001B0CC1" w:rsidRDefault="008B11C0" w:rsidP="00050D5A">
            <w:pPr>
              <w:pStyle w:val="TAL"/>
            </w:pPr>
            <w:r w:rsidRPr="001B0CC1">
              <w:t>PUCCH-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0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245" w:type="dxa"/>
          </w:tcPr>
          <w:p w:rsidR="008B11C0" w:rsidRPr="001B0CC1" w:rsidRDefault="008B11C0" w:rsidP="00050D5A">
            <w:pPr>
              <w:pStyle w:val="TAL"/>
            </w:pPr>
          </w:p>
        </w:tc>
      </w:tr>
      <w:tr w:rsidR="008B11C0" w:rsidRPr="001B0CC1" w:rsidTr="008B11C0">
        <w:tc>
          <w:tcPr>
            <w:tcW w:w="4535" w:type="dxa"/>
          </w:tcPr>
          <w:p w:rsidR="008B11C0" w:rsidRPr="001B0CC1" w:rsidRDefault="008B11C0" w:rsidP="00050D5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700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245" w:type="dxa"/>
          </w:tcPr>
          <w:p w:rsidR="008B11C0" w:rsidRPr="001B0CC1" w:rsidRDefault="008B11C0" w:rsidP="00050D5A">
            <w:pPr>
              <w:pStyle w:val="TAL"/>
            </w:pPr>
          </w:p>
        </w:tc>
      </w:tr>
      <w:tr w:rsidR="008B11C0" w:rsidRPr="001B0CC1" w:rsidTr="008B11C0">
        <w:tc>
          <w:tcPr>
            <w:tcW w:w="4535" w:type="dxa"/>
          </w:tcPr>
          <w:p w:rsidR="008B11C0" w:rsidRPr="001B0CC1" w:rsidRDefault="008B11C0" w:rsidP="00050D5A">
            <w:pPr>
              <w:pStyle w:val="TAL"/>
            </w:pPr>
            <w:r>
              <w:t xml:space="preserve">  </w:t>
            </w:r>
            <w:proofErr w:type="spellStart"/>
            <w:r>
              <w:t>pucch-ConfigCommon</w:t>
            </w:r>
            <w:proofErr w:type="spellEnd"/>
          </w:p>
        </w:tc>
        <w:tc>
          <w:tcPr>
            <w:tcW w:w="2267" w:type="dxa"/>
          </w:tcPr>
          <w:p w:rsidR="008B11C0" w:rsidRPr="001B0CC1" w:rsidRDefault="008B11C0" w:rsidP="00050D5A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245" w:type="dxa"/>
          </w:tcPr>
          <w:p w:rsidR="008B11C0" w:rsidRPr="001B0CC1" w:rsidRDefault="008B11C0" w:rsidP="00050D5A">
            <w:pPr>
              <w:pStyle w:val="TAL"/>
            </w:pPr>
            <w:r>
              <w:rPr>
                <w:lang w:val="en-US"/>
              </w:rPr>
              <w:t xml:space="preserve">RF AND </w:t>
            </w:r>
            <w:proofErr w:type="spellStart"/>
            <w:r>
              <w:t>SCell</w:t>
            </w:r>
            <w:proofErr w:type="spellEnd"/>
            <w:r>
              <w:t>_</w:t>
            </w:r>
            <w:r>
              <w:rPr>
                <w:lang w:val="en-US"/>
              </w:rPr>
              <w:t>A</w:t>
            </w:r>
            <w:proofErr w:type="spellStart"/>
            <w:r>
              <w:t>dd</w:t>
            </w:r>
            <w:proofErr w:type="spellEnd"/>
          </w:p>
        </w:tc>
      </w:tr>
      <w:tr w:rsidR="008B11C0" w:rsidRPr="007F420D" w:rsidTr="008B11C0">
        <w:tblPrEx>
          <w:tblLook w:val="04A0" w:firstRow="1" w:lastRow="0" w:firstColumn="1" w:lastColumn="0" w:noHBand="0" w:noVBand="1"/>
        </w:tblPrEx>
        <w:trPr>
          <w:ins w:id="11" w:author="HAT" w:date="2022-11-17T2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ashSmallGap" w:sz="4" w:space="0" w:color="FFFFFF"/>
              <w:right w:val="single" w:sz="4" w:space="0" w:color="auto"/>
            </w:tcBorders>
            <w:shd w:val="clear" w:color="auto" w:fill="auto"/>
          </w:tcPr>
          <w:p w:rsidR="008B11C0" w:rsidRDefault="000A074B" w:rsidP="000A074B">
            <w:pPr>
              <w:pStyle w:val="TAL"/>
              <w:rPr>
                <w:ins w:id="12" w:author="HAT" w:date="2022-11-17T20:59:00Z"/>
                <w:lang w:bidi="ar"/>
              </w:rPr>
              <w:pPrChange w:id="13" w:author="cmcc" w:date="2022-10-27T21:40:00Z">
                <w:pPr>
                  <w:pStyle w:val="af9"/>
                  <w:keepNext/>
                  <w:keepLines/>
                  <w:spacing w:before="0" w:beforeAutospacing="0" w:after="0" w:afterAutospacing="0"/>
                </w:pPr>
              </w:pPrChange>
            </w:pPr>
            <w:r>
              <w:t xml:space="preserve">  </w:t>
            </w:r>
            <w:ins w:id="14" w:author="HAT" w:date="2022-11-17T20:59:00Z">
              <w:r w:rsidR="008B11C0">
                <w:rPr>
                  <w:lang w:bidi="ar"/>
                  <w:rPrChange w:id="15" w:author="cmcc" w:date="2022-10-27T21:40:00Z">
                    <w:rPr>
                      <w:sz w:val="20"/>
                      <w:szCs w:val="20"/>
                      <w:lang w:bidi="ar"/>
                    </w:rPr>
                  </w:rPrChange>
                </w:rPr>
                <w:t>enableRA-PrioritizationForSlicing-r17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C0" w:rsidRPr="007F420D" w:rsidRDefault="008B11C0" w:rsidP="000A074B">
            <w:pPr>
              <w:pStyle w:val="TAL"/>
              <w:rPr>
                <w:ins w:id="16" w:author="HAT" w:date="2022-11-17T20:59:00Z"/>
                <w:lang w:eastAsia="zh-CN" w:bidi="ar"/>
              </w:rPr>
            </w:pPr>
            <w:ins w:id="17" w:author="HAT" w:date="2022-11-17T20:59:00Z">
              <w:r w:rsidRPr="007F420D">
                <w:rPr>
                  <w:lang w:eastAsia="zh-CN" w:bidi="ar"/>
                </w:rPr>
                <w:t>Not p</w:t>
              </w:r>
              <w:bookmarkStart w:id="18" w:name="_GoBack"/>
              <w:bookmarkEnd w:id="18"/>
              <w:r w:rsidRPr="007F420D">
                <w:rPr>
                  <w:lang w:eastAsia="zh-CN" w:bidi="ar"/>
                </w:rPr>
                <w:t>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C0" w:rsidRPr="007F420D" w:rsidRDefault="008B11C0" w:rsidP="00050D5A">
            <w:pPr>
              <w:pStyle w:val="af9"/>
              <w:keepNext/>
              <w:keepLines/>
              <w:spacing w:before="0" w:beforeAutospacing="0" w:after="0" w:afterAutospacing="0"/>
              <w:rPr>
                <w:ins w:id="19" w:author="HAT" w:date="2022-11-17T20:59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C0" w:rsidRPr="007F420D" w:rsidRDefault="008B11C0" w:rsidP="00050D5A">
            <w:pPr>
              <w:pStyle w:val="af9"/>
              <w:keepNext/>
              <w:keepLines/>
              <w:spacing w:before="0" w:beforeAutospacing="0" w:after="0" w:afterAutospacing="0"/>
              <w:rPr>
                <w:ins w:id="20" w:author="HAT" w:date="2022-11-17T20:59:00Z"/>
                <w:rFonts w:ascii="Arial" w:eastAsia="宋体" w:hAnsi="Arial"/>
                <w:sz w:val="18"/>
                <w:szCs w:val="20"/>
                <w:lang w:eastAsia="en-US" w:bidi="ar"/>
              </w:rPr>
            </w:pPr>
          </w:p>
        </w:tc>
      </w:tr>
      <w:tr w:rsidR="008B11C0" w:rsidRPr="007F420D" w:rsidTr="008B11C0">
        <w:tblPrEx>
          <w:tblLook w:val="04A0" w:firstRow="1" w:lastRow="0" w:firstColumn="1" w:lastColumn="0" w:noHBand="0" w:noVBand="1"/>
        </w:tblPrEx>
        <w:trPr>
          <w:ins w:id="21" w:author="HAT" w:date="2022-11-17T20:59:00Z"/>
        </w:trPr>
        <w:tc>
          <w:tcPr>
            <w:tcW w:w="4536" w:type="dxa"/>
            <w:tcBorders>
              <w:top w:val="dashSmallGap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C0" w:rsidRDefault="008B11C0" w:rsidP="00050D5A">
            <w:pPr>
              <w:pStyle w:val="af9"/>
              <w:keepNext/>
              <w:keepLines/>
              <w:spacing w:before="0" w:beforeAutospacing="0" w:after="0" w:afterAutospacing="0"/>
              <w:ind w:firstLineChars="100" w:firstLine="180"/>
              <w:rPr>
                <w:ins w:id="22" w:author="HAT" w:date="2022-11-17T20:59:00Z"/>
                <w:rFonts w:ascii="Arial" w:eastAsia="宋体" w:hAnsi="Arial"/>
                <w:sz w:val="18"/>
                <w:szCs w:val="20"/>
                <w:lang w:eastAsia="en-US" w:bidi="a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C0" w:rsidRPr="007F420D" w:rsidRDefault="008B11C0" w:rsidP="000A074B">
            <w:pPr>
              <w:pStyle w:val="TAL"/>
              <w:rPr>
                <w:ins w:id="23" w:author="HAT" w:date="2022-11-17T20:59:00Z"/>
                <w:lang w:eastAsia="zh-CN" w:bidi="ar"/>
              </w:rPr>
            </w:pPr>
            <w:ins w:id="24" w:author="HAT" w:date="2022-11-17T20:59:00Z">
              <w:r w:rsidRPr="007F420D">
                <w:rPr>
                  <w:rFonts w:hint="eastAsia"/>
                  <w:lang w:eastAsia="zh-CN" w:bidi="ar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C0" w:rsidRPr="007F420D" w:rsidRDefault="008B11C0" w:rsidP="00050D5A">
            <w:pPr>
              <w:pStyle w:val="af9"/>
              <w:keepNext/>
              <w:keepLines/>
              <w:spacing w:before="0" w:beforeAutospacing="0" w:after="0" w:afterAutospacing="0"/>
              <w:rPr>
                <w:ins w:id="25" w:author="HAT" w:date="2022-11-17T20:59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C0" w:rsidRPr="007F420D" w:rsidRDefault="008B11C0" w:rsidP="000A074B">
            <w:pPr>
              <w:pStyle w:val="TAL"/>
              <w:rPr>
                <w:ins w:id="26" w:author="HAT" w:date="2022-11-17T20:59:00Z"/>
                <w:lang w:bidi="ar"/>
              </w:rPr>
            </w:pPr>
            <w:proofErr w:type="spellStart"/>
            <w:ins w:id="27" w:author="HAT" w:date="2022-11-17T20:59:00Z">
              <w:r w:rsidRPr="007F420D">
                <w:rPr>
                  <w:lang w:bidi="ar"/>
                </w:rPr>
                <w:t>Slice_RACH</w:t>
              </w:r>
              <w:proofErr w:type="spellEnd"/>
            </w:ins>
          </w:p>
        </w:tc>
      </w:tr>
      <w:tr w:rsidR="008B11C0" w:rsidRPr="001B0CC1" w:rsidTr="008B11C0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" w:author="HAT" w:date="2022-11-17T20:5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6" w:type="dxa"/>
            <w:tcPrChange w:id="29" w:author="HAT" w:date="2022-11-17T20:59:00Z">
              <w:tcPr>
                <w:tcW w:w="4535" w:type="dxa"/>
              </w:tcPr>
            </w:tcPrChange>
          </w:tcPr>
          <w:p w:rsidR="008B11C0" w:rsidRPr="001B0CC1" w:rsidRDefault="008B11C0" w:rsidP="00050D5A">
            <w:pPr>
              <w:pStyle w:val="TAL"/>
            </w:pPr>
            <w:r w:rsidRPr="001B0CC1">
              <w:t>}</w:t>
            </w:r>
          </w:p>
        </w:tc>
        <w:tc>
          <w:tcPr>
            <w:tcW w:w="2268" w:type="dxa"/>
            <w:tcPrChange w:id="30" w:author="HAT" w:date="2022-11-17T20:59:00Z">
              <w:tcPr>
                <w:tcW w:w="2267" w:type="dxa"/>
              </w:tcPr>
            </w:tcPrChange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701" w:type="dxa"/>
            <w:tcPrChange w:id="31" w:author="HAT" w:date="2022-11-17T20:59:00Z">
              <w:tcPr>
                <w:tcW w:w="1700" w:type="dxa"/>
              </w:tcPr>
            </w:tcPrChange>
          </w:tcPr>
          <w:p w:rsidR="008B11C0" w:rsidRPr="001B0CC1" w:rsidRDefault="008B11C0" w:rsidP="00050D5A">
            <w:pPr>
              <w:pStyle w:val="TAL"/>
            </w:pPr>
          </w:p>
        </w:tc>
        <w:tc>
          <w:tcPr>
            <w:tcW w:w="1245" w:type="dxa"/>
            <w:tcPrChange w:id="32" w:author="HAT" w:date="2022-11-17T20:59:00Z">
              <w:tcPr>
                <w:tcW w:w="1245" w:type="dxa"/>
              </w:tcPr>
            </w:tcPrChange>
          </w:tcPr>
          <w:p w:rsidR="008B11C0" w:rsidRPr="001B0CC1" w:rsidRDefault="008B11C0" w:rsidP="00050D5A">
            <w:pPr>
              <w:pStyle w:val="TAL"/>
            </w:pPr>
          </w:p>
        </w:tc>
      </w:tr>
    </w:tbl>
    <w:p w:rsidR="008B11C0" w:rsidRPr="001B0CC1" w:rsidRDefault="008B11C0" w:rsidP="008B11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2"/>
        <w:gridCol w:w="6529"/>
      </w:tblGrid>
      <w:tr w:rsidR="008B11C0" w:rsidRPr="001B0CC1" w:rsidTr="00050D5A">
        <w:trPr>
          <w:cantSplit/>
        </w:trPr>
        <w:tc>
          <w:tcPr>
            <w:tcW w:w="31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:rsidR="008B11C0" w:rsidRPr="001B0CC1" w:rsidRDefault="008B11C0" w:rsidP="00050D5A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652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:rsidR="008B11C0" w:rsidRPr="001B0CC1" w:rsidRDefault="008B11C0" w:rsidP="00050D5A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8B11C0" w:rsidRPr="001B0CC1" w:rsidTr="00050D5A">
        <w:trPr>
          <w:cantSplit/>
        </w:trPr>
        <w:tc>
          <w:tcPr>
            <w:tcW w:w="31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:rsidR="008B11C0" w:rsidRPr="001B0CC1" w:rsidRDefault="008B11C0" w:rsidP="00050D5A">
            <w:pPr>
              <w:pStyle w:val="TAL"/>
            </w:pPr>
            <w:r w:rsidRPr="001B0CC1">
              <w:t>SUL_SUL</w:t>
            </w:r>
          </w:p>
        </w:tc>
        <w:tc>
          <w:tcPr>
            <w:tcW w:w="652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:rsidR="008B11C0" w:rsidRPr="001B0CC1" w:rsidRDefault="008B11C0" w:rsidP="00050D5A">
            <w:pPr>
              <w:pStyle w:val="TAL"/>
            </w:pPr>
            <w:r w:rsidRPr="001B0CC1">
              <w:t>On the SUL carrier when supplementary carrier is configured</w:t>
            </w:r>
          </w:p>
        </w:tc>
      </w:tr>
      <w:tr w:rsidR="008B11C0" w:rsidTr="00050D5A">
        <w:trPr>
          <w:cantSplit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:rsidR="008B11C0" w:rsidRDefault="008B11C0" w:rsidP="00050D5A">
            <w:pPr>
              <w:pStyle w:val="TAL"/>
            </w:pPr>
            <w:proofErr w:type="spellStart"/>
            <w:r>
              <w:t>SCell_</w:t>
            </w:r>
            <w:r w:rsidRPr="00363914">
              <w:t>A</w:t>
            </w:r>
            <w:r>
              <w:t>dd</w:t>
            </w:r>
            <w:proofErr w:type="spellEnd"/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:rsidR="008B11C0" w:rsidRDefault="008B11C0" w:rsidP="00050D5A">
            <w:pPr>
              <w:pStyle w:val="TAL"/>
            </w:pPr>
            <w:r>
              <w:t xml:space="preserve">Add </w:t>
            </w:r>
            <w:proofErr w:type="spellStart"/>
            <w:r>
              <w:t>S</w:t>
            </w:r>
            <w:r w:rsidRPr="00363914">
              <w:t>C</w:t>
            </w:r>
            <w:r>
              <w:t>ell</w:t>
            </w:r>
            <w:proofErr w:type="spellEnd"/>
          </w:p>
        </w:tc>
      </w:tr>
      <w:tr w:rsidR="008B11C0" w:rsidTr="00050D5A">
        <w:trPr>
          <w:cantSplit/>
          <w:ins w:id="33" w:author="HAT" w:date="2022-11-17T20:59:00Z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20" w:type="dxa"/>
            </w:tcMar>
          </w:tcPr>
          <w:p w:rsidR="008B11C0" w:rsidRPr="000A074B" w:rsidRDefault="008B11C0" w:rsidP="000A074B">
            <w:pPr>
              <w:pStyle w:val="TAL"/>
              <w:rPr>
                <w:ins w:id="34" w:author="HAT" w:date="2022-11-17T20:59:00Z"/>
              </w:rPr>
            </w:pPr>
            <w:proofErr w:type="spellStart"/>
            <w:ins w:id="35" w:author="HAT" w:date="2022-11-17T20:59:00Z">
              <w:r>
                <w:rPr>
                  <w:lang w:bidi="ar"/>
                </w:rPr>
                <w:t>Slice_RACH</w:t>
              </w:r>
              <w:proofErr w:type="spellEnd"/>
            </w:ins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20" w:type="dxa"/>
            </w:tcMar>
          </w:tcPr>
          <w:p w:rsidR="008B11C0" w:rsidRDefault="008B11C0" w:rsidP="000A074B">
            <w:pPr>
              <w:pStyle w:val="TAL"/>
              <w:rPr>
                <w:ins w:id="36" w:author="HAT" w:date="2022-11-17T20:59:00Z"/>
                <w:lang w:eastAsia="zh-CN" w:bidi="ar"/>
              </w:rPr>
            </w:pPr>
            <w:ins w:id="37" w:author="HAT" w:date="2022-11-17T20:59:00Z">
              <w:r>
                <w:rPr>
                  <w:lang w:bidi="ar"/>
                </w:rPr>
                <w:t>Slice specific RACH configuration</w:t>
              </w:r>
            </w:ins>
          </w:p>
        </w:tc>
      </w:tr>
    </w:tbl>
    <w:p w:rsidR="008B11C0" w:rsidRDefault="008B11C0">
      <w:pPr>
        <w:overflowPunct w:val="0"/>
        <w:autoSpaceDE w:val="0"/>
        <w:autoSpaceDN w:val="0"/>
        <w:adjustRightInd w:val="0"/>
        <w:rPr>
          <w:lang w:val="en-US"/>
        </w:rPr>
      </w:pPr>
    </w:p>
    <w:p w:rsidR="00CB740B" w:rsidRDefault="0038060B">
      <w:pPr>
        <w:overflowPunct w:val="0"/>
        <w:autoSpaceDE w:val="0"/>
        <w:autoSpaceDN w:val="0"/>
        <w:adjustRightInd w:val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:rsidR="00CB740B" w:rsidRDefault="0038060B">
      <w:pPr>
        <w:pStyle w:val="4"/>
        <w:rPr>
          <w:ins w:id="38" w:author="cmcc" w:date="2022-10-31T11:34:00Z"/>
          <w:lang w:val="en-US" w:eastAsia="zh-CN"/>
        </w:rPr>
      </w:pPr>
      <w:ins w:id="39" w:author="cmcc" w:date="2022-10-31T11:34:00Z">
        <w:r>
          <w:rPr>
            <w:i/>
            <w:lang w:val="en-US"/>
          </w:rPr>
          <w:t>–</w:t>
        </w:r>
        <w:r>
          <w:rPr>
            <w:i/>
            <w:lang w:val="en-US"/>
          </w:rPr>
          <w:tab/>
          <w:t>NSAG-I</w:t>
        </w:r>
        <w:r>
          <w:rPr>
            <w:rFonts w:hint="eastAsia"/>
            <w:i/>
            <w:lang w:val="en-US" w:eastAsia="zh-CN"/>
          </w:rPr>
          <w:t>D</w:t>
        </w:r>
      </w:ins>
    </w:p>
    <w:p w:rsidR="00CB740B" w:rsidRDefault="0038060B" w:rsidP="00C01D20">
      <w:pPr>
        <w:pStyle w:val="TH"/>
        <w:rPr>
          <w:ins w:id="40" w:author="cmcc" w:date="2022-10-31T11:34:00Z"/>
          <w:i/>
          <w:iCs/>
        </w:rPr>
      </w:pPr>
      <w:ins w:id="41" w:author="cmcc" w:date="2022-10-31T11:34:00Z">
        <w:r>
          <w:rPr>
            <w:lang w:eastAsia="zh-CN" w:bidi="ar"/>
          </w:rPr>
          <w:t>Table 4.6.3-84B</w:t>
        </w:r>
      </w:ins>
      <w:ins w:id="42" w:author="cmcc" w:date="2022-10-31T11:51:00Z">
        <w:r>
          <w:rPr>
            <w:rFonts w:hint="eastAsia"/>
            <w:lang w:eastAsia="zh-CN" w:bidi="ar"/>
          </w:rPr>
          <w:t>A</w:t>
        </w:r>
      </w:ins>
      <w:ins w:id="43" w:author="cmcc" w:date="2022-10-31T11:34:00Z">
        <w:r>
          <w:rPr>
            <w:lang w:eastAsia="zh-CN" w:bidi="ar"/>
          </w:rPr>
          <w:t xml:space="preserve">: </w:t>
        </w:r>
        <w:r>
          <w:rPr>
            <w:i/>
            <w:iCs/>
            <w:lang w:eastAsia="zh-CN" w:bidi="ar"/>
          </w:rPr>
          <w:t>NSAG-I</w:t>
        </w:r>
      </w:ins>
      <w:ins w:id="44" w:author="cmcc" w:date="2022-10-31T11:50:00Z">
        <w:r>
          <w:rPr>
            <w:rFonts w:hint="eastAsia"/>
            <w:i/>
            <w:iCs/>
            <w:lang w:eastAsia="zh-CN" w:bidi="ar"/>
          </w:rPr>
          <w:t>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B740B" w:rsidRPr="007F420D">
        <w:trPr>
          <w:ins w:id="45" w:author="Ericsson" w:date="2022-10-08T14:36:00Z"/>
        </w:trPr>
        <w:tc>
          <w:tcPr>
            <w:tcW w:w="9747" w:type="dxa"/>
            <w:gridSpan w:val="4"/>
          </w:tcPr>
          <w:p w:rsidR="00CB740B" w:rsidRPr="007F420D" w:rsidRDefault="0038060B">
            <w:pPr>
              <w:pStyle w:val="TAH"/>
              <w:jc w:val="left"/>
              <w:rPr>
                <w:ins w:id="46" w:author="Ericsson" w:date="2022-10-08T14:36:00Z"/>
                <w:b w:val="0"/>
              </w:rPr>
            </w:pPr>
            <w:ins w:id="47" w:author="Ericsson" w:date="2022-10-08T14:36:00Z">
              <w:r w:rsidRPr="007F420D">
                <w:rPr>
                  <w:b w:val="0"/>
                </w:rPr>
                <w:t>Derivation Path: TS 38.331 [6], clause 6.3.</w:t>
              </w:r>
            </w:ins>
            <w:ins w:id="48" w:author="Ericsson" w:date="2022-10-24T17:33:00Z">
              <w:r w:rsidRPr="007F420D">
                <w:rPr>
                  <w:b w:val="0"/>
                </w:rPr>
                <w:t>2</w:t>
              </w:r>
            </w:ins>
          </w:p>
        </w:tc>
      </w:tr>
      <w:tr w:rsidR="00CB740B" w:rsidRPr="007F420D">
        <w:trPr>
          <w:ins w:id="49" w:author="Ericsson" w:date="2022-10-08T14:36:00Z"/>
        </w:trPr>
        <w:tc>
          <w:tcPr>
            <w:tcW w:w="4535" w:type="dxa"/>
          </w:tcPr>
          <w:p w:rsidR="00CB740B" w:rsidRPr="007F420D" w:rsidRDefault="0038060B">
            <w:pPr>
              <w:pStyle w:val="TAH"/>
              <w:rPr>
                <w:ins w:id="50" w:author="Ericsson" w:date="2022-10-08T14:36:00Z"/>
              </w:rPr>
            </w:pPr>
            <w:ins w:id="51" w:author="Ericsson" w:date="2022-10-08T14:36:00Z">
              <w:r w:rsidRPr="007F420D">
                <w:t>Information Element</w:t>
              </w:r>
            </w:ins>
          </w:p>
        </w:tc>
        <w:tc>
          <w:tcPr>
            <w:tcW w:w="2267" w:type="dxa"/>
          </w:tcPr>
          <w:p w:rsidR="00CB740B" w:rsidRPr="007F420D" w:rsidRDefault="0038060B">
            <w:pPr>
              <w:pStyle w:val="TAH"/>
              <w:rPr>
                <w:ins w:id="52" w:author="Ericsson" w:date="2022-10-08T14:36:00Z"/>
              </w:rPr>
            </w:pPr>
            <w:ins w:id="53" w:author="Ericsson" w:date="2022-10-08T14:36:00Z">
              <w:r w:rsidRPr="007F420D">
                <w:t>Value/remark</w:t>
              </w:r>
            </w:ins>
          </w:p>
        </w:tc>
        <w:tc>
          <w:tcPr>
            <w:tcW w:w="1700" w:type="dxa"/>
          </w:tcPr>
          <w:p w:rsidR="00CB740B" w:rsidRPr="007F420D" w:rsidRDefault="0038060B">
            <w:pPr>
              <w:pStyle w:val="TAH"/>
              <w:rPr>
                <w:ins w:id="54" w:author="Ericsson" w:date="2022-10-08T14:36:00Z"/>
              </w:rPr>
            </w:pPr>
            <w:ins w:id="55" w:author="Ericsson" w:date="2022-10-08T14:36:00Z">
              <w:r w:rsidRPr="007F420D">
                <w:t>Comment</w:t>
              </w:r>
            </w:ins>
          </w:p>
        </w:tc>
        <w:tc>
          <w:tcPr>
            <w:tcW w:w="1245" w:type="dxa"/>
          </w:tcPr>
          <w:p w:rsidR="00CB740B" w:rsidRPr="007F420D" w:rsidRDefault="0038060B">
            <w:pPr>
              <w:pStyle w:val="TAH"/>
              <w:rPr>
                <w:ins w:id="56" w:author="Ericsson" w:date="2022-10-08T14:36:00Z"/>
              </w:rPr>
            </w:pPr>
            <w:ins w:id="57" w:author="Ericsson" w:date="2022-10-08T14:36:00Z">
              <w:r w:rsidRPr="007F420D">
                <w:t>Condition</w:t>
              </w:r>
            </w:ins>
          </w:p>
        </w:tc>
      </w:tr>
      <w:tr w:rsidR="00CB740B">
        <w:trPr>
          <w:ins w:id="58" w:author="Ericsson" w:date="2022-10-08T14:36:00Z"/>
        </w:trPr>
        <w:tc>
          <w:tcPr>
            <w:tcW w:w="4535" w:type="dxa"/>
          </w:tcPr>
          <w:p w:rsidR="00CB740B" w:rsidRPr="007F420D" w:rsidRDefault="0038060B">
            <w:pPr>
              <w:pStyle w:val="TAL"/>
              <w:rPr>
                <w:ins w:id="59" w:author="Ericsson" w:date="2022-10-08T14:36:00Z"/>
              </w:rPr>
            </w:pPr>
            <w:ins w:id="60" w:author="Ericsson" w:date="2022-10-24T18:05:00Z">
              <w:r w:rsidRPr="007F420D">
                <w:t>NSAG-ID-r17</w:t>
              </w:r>
            </w:ins>
          </w:p>
        </w:tc>
        <w:tc>
          <w:tcPr>
            <w:tcW w:w="2267" w:type="dxa"/>
          </w:tcPr>
          <w:p w:rsidR="00CB740B" w:rsidRPr="007F420D" w:rsidRDefault="0038060B">
            <w:pPr>
              <w:pStyle w:val="TAL"/>
              <w:rPr>
                <w:ins w:id="61" w:author="Ericsson" w:date="2022-10-08T14:36:00Z"/>
                <w:lang w:val="en-US" w:eastAsia="zh-CN"/>
              </w:rPr>
            </w:pPr>
            <w:ins w:id="62" w:author="cmcc" w:date="2022-11-09T09:15:00Z">
              <w:r w:rsidRPr="007F420D"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1700" w:type="dxa"/>
          </w:tcPr>
          <w:p w:rsidR="00CB740B" w:rsidRPr="007F420D" w:rsidRDefault="00CB740B">
            <w:pPr>
              <w:pStyle w:val="TAL"/>
              <w:rPr>
                <w:ins w:id="63" w:author="Ericsson" w:date="2022-10-08T14:36:00Z"/>
              </w:rPr>
            </w:pPr>
          </w:p>
        </w:tc>
        <w:tc>
          <w:tcPr>
            <w:tcW w:w="1245" w:type="dxa"/>
          </w:tcPr>
          <w:p w:rsidR="00CB740B" w:rsidRPr="007F420D" w:rsidRDefault="00CB740B">
            <w:pPr>
              <w:pStyle w:val="TAL"/>
              <w:rPr>
                <w:ins w:id="64" w:author="Ericsson" w:date="2022-10-08T14:36:00Z"/>
              </w:rPr>
            </w:pPr>
          </w:p>
        </w:tc>
      </w:tr>
    </w:tbl>
    <w:p w:rsidR="00CB740B" w:rsidRDefault="00CB740B">
      <w:pPr>
        <w:overflowPunct w:val="0"/>
        <w:autoSpaceDE w:val="0"/>
        <w:autoSpaceDN w:val="0"/>
        <w:adjustRightInd w:val="0"/>
        <w:rPr>
          <w:ins w:id="65" w:author="cmcc" w:date="2022-10-31T11:32:00Z"/>
          <w:lang w:val="en-US"/>
        </w:rPr>
      </w:pPr>
    </w:p>
    <w:p w:rsidR="00CB740B" w:rsidRDefault="0038060B">
      <w:pPr>
        <w:pStyle w:val="4"/>
        <w:rPr>
          <w:lang w:val="en-US"/>
        </w:rPr>
      </w:pPr>
      <w:r>
        <w:rPr>
          <w:i/>
          <w:lang w:val="en-US"/>
        </w:rPr>
        <w:lastRenderedPageBreak/>
        <w:t>–</w:t>
      </w:r>
      <w:r>
        <w:rPr>
          <w:i/>
          <w:lang w:val="en-US"/>
        </w:rPr>
        <w:tab/>
        <w:t>NSAG-</w:t>
      </w:r>
      <w:proofErr w:type="spellStart"/>
      <w:r>
        <w:rPr>
          <w:i/>
          <w:lang w:val="en-US"/>
        </w:rPr>
        <w:t>IdentityInfo</w:t>
      </w:r>
      <w:proofErr w:type="spellEnd"/>
    </w:p>
    <w:p w:rsidR="00CB740B" w:rsidRDefault="0038060B" w:rsidP="00C01D20">
      <w:pPr>
        <w:pStyle w:val="TH"/>
      </w:pPr>
      <w:r>
        <w:rPr>
          <w:lang w:eastAsia="zh-CN" w:bidi="ar"/>
        </w:rPr>
        <w:t>Table 4.6.3-84B: NSAG-</w:t>
      </w:r>
      <w:proofErr w:type="spellStart"/>
      <w:r>
        <w:rPr>
          <w:lang w:eastAsia="zh-CN" w:bidi="ar"/>
        </w:rPr>
        <w:t>IdentityInfo</w:t>
      </w:r>
      <w:proofErr w:type="spellEnd"/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7"/>
        <w:gridCol w:w="1700"/>
        <w:gridCol w:w="1245"/>
      </w:tblGrid>
      <w:tr w:rsidR="00CB740B">
        <w:tc>
          <w:tcPr>
            <w:tcW w:w="9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Pr="00CC6A83" w:rsidRDefault="0038060B" w:rsidP="00CC6A83">
            <w:pPr>
              <w:pStyle w:val="TAH"/>
              <w:jc w:val="left"/>
              <w:rPr>
                <w:b w:val="0"/>
              </w:rPr>
            </w:pPr>
            <w:r w:rsidRPr="00CC6A83">
              <w:rPr>
                <w:b w:val="0"/>
                <w:lang w:bidi="ar"/>
              </w:rPr>
              <w:t>Derivation Path: TS 38.331 [6], clause 6.3.2</w:t>
            </w:r>
          </w:p>
        </w:tc>
      </w:tr>
      <w:tr w:rsidR="00CB740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C6A83">
            <w:pPr>
              <w:pStyle w:val="TAH"/>
            </w:pPr>
            <w:r w:rsidRPr="008C560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C6A83">
            <w:pPr>
              <w:pStyle w:val="TAH"/>
            </w:pPr>
            <w:r>
              <w:rPr>
                <w:lang w:bidi="a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C6A83">
            <w:pPr>
              <w:pStyle w:val="TAH"/>
            </w:pPr>
            <w:r>
              <w:rPr>
                <w:lang w:bidi="a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C6A83">
            <w:pPr>
              <w:pStyle w:val="TAH"/>
            </w:pPr>
            <w:r>
              <w:rPr>
                <w:lang w:bidi="ar"/>
              </w:rPr>
              <w:t>Condition</w:t>
            </w:r>
          </w:p>
        </w:tc>
      </w:tr>
      <w:tr w:rsidR="00CB740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8C5606">
            <w:pPr>
              <w:pStyle w:val="TAL"/>
            </w:pPr>
            <w:r>
              <w:rPr>
                <w:lang w:bidi="ar"/>
              </w:rPr>
              <w:t>NSAG-IdentityInfo-r17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>
            <w:pPr>
              <w:pStyle w:val="af9"/>
              <w:keepNext/>
              <w:keepLines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>
            <w:pPr>
              <w:pStyle w:val="af9"/>
              <w:keepNext/>
              <w:keepLines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>
            <w:pPr>
              <w:pStyle w:val="af9"/>
              <w:keepNext/>
              <w:keepLines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CB740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Pr="007F420D" w:rsidRDefault="0038060B" w:rsidP="00CC6A83">
            <w:pPr>
              <w:pStyle w:val="TAL"/>
              <w:pPrChange w:id="66" w:author="cmcc" w:date="2022-10-31T11:37:00Z">
                <w:pPr>
                  <w:pStyle w:val="af9"/>
                  <w:keepNext/>
                  <w:keepLines/>
                  <w:spacing w:before="0" w:beforeAutospacing="0" w:after="0" w:afterAutospacing="0"/>
                </w:pPr>
              </w:pPrChange>
            </w:pPr>
            <w:ins w:id="67" w:author="cmcc" w:date="2022-10-31T11:37:00Z">
              <w:r w:rsidRPr="007F420D">
                <w:rPr>
                  <w:lang w:bidi="ar"/>
                </w:rPr>
                <w:t>nsag-ID-r17</w:t>
              </w:r>
            </w:ins>
            <w:del w:id="68" w:author="cmcc" w:date="2022-10-31T11:37:00Z">
              <w:r w:rsidRPr="007F420D">
                <w:rPr>
                  <w:lang w:bidi="ar"/>
                </w:rPr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Pr="007F420D" w:rsidRDefault="0038060B" w:rsidP="00CC6A83">
            <w:pPr>
              <w:pStyle w:val="TAL"/>
            </w:pPr>
            <w:ins w:id="69" w:author="cmcc" w:date="2022-10-31T11:37:00Z">
              <w:r w:rsidRPr="007F420D">
                <w:rPr>
                  <w:lang w:eastAsia="zh-CN" w:bidi="ar"/>
                  <w:rPrChange w:id="70" w:author="cmcc" w:date="2022-10-31T11:38:00Z">
                    <w:rPr/>
                  </w:rPrChange>
                </w:rPr>
                <w:t>NSAG-ID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>
            <w:pPr>
              <w:pStyle w:val="af9"/>
              <w:keepNext/>
              <w:keepLines/>
              <w:spacing w:before="0" w:beforeAutospacing="0" w:after="0" w:afterAutospacing="0"/>
              <w:rPr>
                <w:highlight w:val="yellow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>
            <w:pPr>
              <w:pStyle w:val="af9"/>
              <w:keepNext/>
              <w:keepLines/>
              <w:spacing w:before="0" w:beforeAutospacing="0" w:after="0" w:afterAutospacing="0"/>
              <w:rPr>
                <w:highlight w:val="yellow"/>
                <w:lang w:eastAsia="en-US"/>
              </w:rPr>
            </w:pPr>
          </w:p>
        </w:tc>
      </w:tr>
      <w:tr w:rsidR="00CB740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Pr="007F420D" w:rsidRDefault="0038060B">
            <w:pPr>
              <w:pStyle w:val="af9"/>
              <w:keepNext/>
              <w:keepLines/>
              <w:spacing w:before="0" w:beforeAutospacing="0" w:after="0" w:afterAutospacing="0"/>
              <w:rPr>
                <w:lang w:eastAsia="en-US"/>
              </w:rPr>
            </w:pPr>
            <w:r w:rsidRPr="007F420D">
              <w:rPr>
                <w:rFonts w:ascii="Arial" w:eastAsia="宋体" w:hAnsi="Arial"/>
                <w:sz w:val="18"/>
                <w:szCs w:val="20"/>
                <w:lang w:eastAsia="en-US" w:bidi="a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Pr="007F420D" w:rsidRDefault="00CB740B">
            <w:pPr>
              <w:pStyle w:val="af9"/>
              <w:keepNext/>
              <w:keepLines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>
            <w:pPr>
              <w:pStyle w:val="af9"/>
              <w:keepNext/>
              <w:keepLines/>
              <w:spacing w:before="0" w:beforeAutospacing="0" w:after="0" w:afterAutospacing="0"/>
              <w:rPr>
                <w:highlight w:val="yellow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>
            <w:pPr>
              <w:pStyle w:val="af9"/>
              <w:keepNext/>
              <w:keepLines/>
              <w:spacing w:before="0" w:beforeAutospacing="0" w:after="0" w:afterAutospacing="0"/>
              <w:rPr>
                <w:highlight w:val="yellow"/>
                <w:lang w:eastAsia="en-US"/>
              </w:rPr>
            </w:pPr>
          </w:p>
        </w:tc>
      </w:tr>
    </w:tbl>
    <w:p w:rsidR="00CB740B" w:rsidRDefault="00CB740B">
      <w:pPr>
        <w:overflowPunct w:val="0"/>
        <w:autoSpaceDE w:val="0"/>
        <w:autoSpaceDN w:val="0"/>
        <w:adjustRightInd w:val="0"/>
        <w:rPr>
          <w:lang w:val="en-US"/>
        </w:rPr>
      </w:pPr>
    </w:p>
    <w:p w:rsidR="00CB740B" w:rsidRDefault="0038060B"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:rsidR="00CB740B" w:rsidRDefault="0038060B">
      <w:pPr>
        <w:pStyle w:val="4"/>
        <w:rPr>
          <w:lang w:val="en-US"/>
        </w:rPr>
      </w:pPr>
      <w:r>
        <w:rPr>
          <w:i/>
          <w:lang w:val="en-US"/>
        </w:rPr>
        <w:t>–</w:t>
      </w:r>
      <w:r>
        <w:rPr>
          <w:i/>
          <w:lang w:val="en-US"/>
        </w:rPr>
        <w:tab/>
        <w:t>RACH-</w:t>
      </w:r>
      <w:proofErr w:type="spellStart"/>
      <w:r>
        <w:rPr>
          <w:i/>
          <w:lang w:val="en-US"/>
        </w:rPr>
        <w:t>ConfigCommonTwoStepRA</w:t>
      </w:r>
      <w:proofErr w:type="spellEnd"/>
    </w:p>
    <w:p w:rsidR="00CB740B" w:rsidRDefault="0038060B" w:rsidP="00C01D20">
      <w:pPr>
        <w:pStyle w:val="TH"/>
      </w:pPr>
      <w:r>
        <w:rPr>
          <w:lang w:eastAsia="zh-CN" w:bidi="ar"/>
        </w:rPr>
        <w:t>Table 4.6.3-128A: RACH-</w:t>
      </w:r>
      <w:proofErr w:type="spellStart"/>
      <w:r>
        <w:rPr>
          <w:lang w:eastAsia="zh-CN" w:bidi="ar"/>
        </w:rPr>
        <w:t>ConfigCommonTwoStepRA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B740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Pr="00C01D20" w:rsidRDefault="0038060B" w:rsidP="00C01D20">
            <w:pPr>
              <w:pStyle w:val="TAH"/>
              <w:jc w:val="left"/>
              <w:rPr>
                <w:b w:val="0"/>
              </w:rPr>
            </w:pPr>
            <w:r w:rsidRPr="00C01D20">
              <w:rPr>
                <w:b w:val="0"/>
                <w:lang w:bidi="ar"/>
              </w:rPr>
              <w:t>Derivation Path: TS 38.331 [6], clause 6.3.2</w:t>
            </w: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H"/>
            </w:pPr>
            <w:r>
              <w:rPr>
                <w:lang w:bidi="a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H"/>
            </w:pPr>
            <w:r>
              <w:rPr>
                <w:lang w:bidi="a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H"/>
            </w:pPr>
            <w:r>
              <w:rPr>
                <w:lang w:bidi="a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H"/>
            </w:pPr>
            <w:r>
              <w:rPr>
                <w:lang w:bidi="ar"/>
              </w:rPr>
              <w:t>Condition</w:t>
            </w: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RACH-ConfigCommonTwoStepRA-r16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rach-ConfigGenericTwoStepRA-r16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RACH-</w:t>
            </w:r>
            <w:proofErr w:type="spellStart"/>
            <w:r>
              <w:rPr>
                <w:lang w:bidi="ar"/>
              </w:rPr>
              <w:t>ConfigGenericTwoStepRA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msgA-TotalNumberOfRA-Preambles-r16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msgA-SSB-PerRACH-OccasionAndCB-PreamblesPerSSB-r16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  one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rFonts w:eastAsia="等线"/>
                <w:lang w:bidi="ar"/>
              </w:rPr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FR1</w:t>
            </w: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rFonts w:eastAsia="等线"/>
                <w:lang w:bidi="ar"/>
              </w:rPr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FR2</w:t>
            </w: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msgA-CB-PreamblesPerSSB-PerSharedRO-r16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msgA-SSB-SharedRO-MaskIndex-r16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groupB-ConfiguredTwoStepRA-r16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msgA-PRACH-RootSequenceIndex-r16 CHOICE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msgA-TransMax-r16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msgA-RSRP-Threshold-r16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msgA-RSRP-ThresholdSSB-r16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msgA-SubcarrierSpacing-r16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msgA-RestrictedSetConfig-r16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ra-PrioritizationForAccessIdentityTwoStep-r16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  ra-Prioritization-r16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RA-Prioritization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  ra-PrioritizationForAI-r16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'10'B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 xml:space="preserve">  ra-ContentionResolutionTimer-r16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sf32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  <w:tr w:rsidR="00CB740B">
        <w:trPr>
          <w:ins w:id="71" w:author="cmcc" w:date="2022-10-31T1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dashSmallGap" w:sz="4" w:space="0" w:color="BEBEBE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  <w:rPr>
                <w:ins w:id="72" w:author="cmcc" w:date="2022-10-31T10:20:00Z"/>
                <w:lang w:eastAsia="zh-CN" w:bidi="ar"/>
              </w:rPr>
            </w:pPr>
            <w:ins w:id="73" w:author="cmcc" w:date="2022-10-31T10:20:00Z">
              <w:r>
                <w:rPr>
                  <w:rFonts w:hint="eastAsia"/>
                  <w:lang w:eastAsia="zh-CN" w:bidi="ar"/>
                </w:rPr>
                <w:t xml:space="preserve">  ra-PrioritizationForSlicingTwoStep-r17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  <w:rPr>
                <w:ins w:id="74" w:author="cmcc" w:date="2022-10-31T10:20:00Z"/>
                <w:lang w:eastAsia="zh-CN" w:bidi="ar"/>
              </w:rPr>
            </w:pPr>
            <w:ins w:id="75" w:author="cmcc" w:date="2022-10-31T11:07:00Z">
              <w:r>
                <w:rPr>
                  <w:rFonts w:hint="eastAsia"/>
                  <w:lang w:eastAsia="zh-CN" w:bidi="ar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  <w:rPr>
                <w:ins w:id="76" w:author="cmcc" w:date="2022-10-31T1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  <w:rPr>
                <w:ins w:id="77" w:author="cmcc" w:date="2022-10-31T10:20:00Z"/>
              </w:rPr>
            </w:pPr>
          </w:p>
        </w:tc>
      </w:tr>
      <w:tr w:rsidR="00CB740B">
        <w:trPr>
          <w:ins w:id="78" w:author="cmcc" w:date="2022-10-31T11:07:00Z"/>
        </w:trPr>
        <w:tc>
          <w:tcPr>
            <w:tcW w:w="4535" w:type="dxa"/>
            <w:tcBorders>
              <w:top w:val="dashSmallGap" w:sz="4" w:space="0" w:color="BEBEB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  <w:rPr>
                <w:ins w:id="79" w:author="cmcc" w:date="2022-10-31T11:07:00Z"/>
                <w:lang w:eastAsia="zh-CN" w:bidi="a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  <w:rPr>
                <w:ins w:id="80" w:author="cmcc" w:date="2022-10-31T11:07:00Z"/>
                <w:lang w:bidi="ar"/>
              </w:rPr>
            </w:pPr>
            <w:ins w:id="81" w:author="cmcc" w:date="2022-10-31T11:07:00Z">
              <w:r w:rsidRPr="007F420D">
                <w:rPr>
                  <w:lang w:bidi="ar"/>
                </w:rPr>
                <w:t>RA-</w:t>
              </w:r>
              <w:proofErr w:type="spellStart"/>
              <w:r w:rsidRPr="007F420D">
                <w:rPr>
                  <w:lang w:bidi="ar"/>
                </w:rPr>
                <w:t>PrioritizationForSlicing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  <w:rPr>
                <w:ins w:id="82" w:author="cmcc" w:date="2022-10-31T11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  <w:rPr>
                <w:ins w:id="83" w:author="cmcc" w:date="2022-10-31T11:07:00Z"/>
              </w:rPr>
            </w:pPr>
            <w:proofErr w:type="spellStart"/>
            <w:ins w:id="84" w:author="cmcc" w:date="2022-10-31T11:07:00Z">
              <w:r w:rsidRPr="00C01D20">
                <w:rPr>
                  <w:lang w:bidi="ar"/>
                </w:rPr>
                <w:t>Slice_RACH</w:t>
              </w:r>
              <w:proofErr w:type="spellEnd"/>
            </w:ins>
          </w:p>
        </w:tc>
      </w:tr>
      <w:tr w:rsidR="00CB740B">
        <w:trPr>
          <w:ins w:id="85" w:author="cmcc" w:date="2022-10-31T1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dashSmallGap" w:sz="4" w:space="0" w:color="BEBEBE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  <w:rPr>
                <w:ins w:id="86" w:author="cmcc" w:date="2022-10-31T10:51:00Z"/>
                <w:lang w:eastAsia="zh-CN" w:bidi="ar"/>
              </w:rPr>
            </w:pPr>
            <w:ins w:id="87" w:author="cmcc" w:date="2022-10-31T10:51:00Z">
              <w:r>
                <w:rPr>
                  <w:rFonts w:hint="eastAsia"/>
                  <w:lang w:eastAsia="zh-CN" w:bidi="ar"/>
                </w:rPr>
                <w:t xml:space="preserve">  featureCombinationPreamblesList-r17</w:t>
              </w:r>
            </w:ins>
            <w:ins w:id="88" w:author="cmcc" w:date="2022-10-31T11:12:00Z">
              <w:r>
                <w:rPr>
                  <w:rFonts w:hint="eastAsia"/>
                  <w:lang w:eastAsia="zh-CN" w:bidi="ar"/>
                </w:rPr>
                <w:t xml:space="preserve"> SEQUENCE (SIZE(1..maxFeatureCombPreamblesPerRACHResource-r17)) OF FeatureCombinationPreambles-r17{}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  <w:rPr>
                <w:ins w:id="89" w:author="cmcc" w:date="2022-10-31T10:51:00Z"/>
                <w:lang w:eastAsia="zh-CN" w:bidi="ar"/>
              </w:rPr>
            </w:pPr>
            <w:ins w:id="90" w:author="cmcc" w:date="2022-10-31T11:13:00Z">
              <w:r>
                <w:rPr>
                  <w:rFonts w:hint="eastAsia"/>
                  <w:lang w:eastAsia="zh-CN" w:bidi="ar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  <w:rPr>
                <w:ins w:id="91" w:author="cmcc" w:date="2022-10-31T1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  <w:rPr>
                <w:ins w:id="92" w:author="cmcc" w:date="2022-10-31T10:51:00Z"/>
              </w:rPr>
            </w:pPr>
          </w:p>
        </w:tc>
      </w:tr>
      <w:tr w:rsidR="00CB740B">
        <w:trPr>
          <w:ins w:id="93" w:author="cmcc" w:date="2022-10-31T11:12:00Z"/>
        </w:trPr>
        <w:tc>
          <w:tcPr>
            <w:tcW w:w="4535" w:type="dxa"/>
            <w:tcBorders>
              <w:top w:val="dashSmallGap" w:sz="4" w:space="0" w:color="BEBEB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  <w:rPr>
                <w:ins w:id="94" w:author="cmcc" w:date="2022-10-31T11:12:00Z"/>
                <w:lang w:eastAsia="zh-CN" w:bidi="a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  <w:rPr>
                <w:ins w:id="95" w:author="cmcc" w:date="2022-10-31T11:12:00Z"/>
                <w:lang w:bidi="ar"/>
              </w:rPr>
            </w:pPr>
            <w:proofErr w:type="spellStart"/>
            <w:ins w:id="96" w:author="cmcc" w:date="2022-10-31T11:13:00Z">
              <w:r w:rsidRPr="007F420D">
                <w:rPr>
                  <w:lang w:bidi="ar"/>
                </w:rPr>
                <w:t>FeatureCombinationPreambles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  <w:rPr>
                <w:ins w:id="97" w:author="cmcc" w:date="2022-10-31T11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  <w:rPr>
                <w:ins w:id="98" w:author="cmcc" w:date="2022-10-31T11:12:00Z"/>
              </w:rPr>
            </w:pPr>
            <w:proofErr w:type="spellStart"/>
            <w:ins w:id="99" w:author="cmcc" w:date="2022-10-31T11:13:00Z">
              <w:r>
                <w:rPr>
                  <w:lang w:bidi="ar"/>
                </w:rPr>
                <w:t>Slice_RACH</w:t>
              </w:r>
            </w:ins>
            <w:proofErr w:type="spellEnd"/>
          </w:p>
        </w:tc>
      </w:tr>
      <w:tr w:rsidR="00CB74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38060B" w:rsidP="00C01D20">
            <w:pPr>
              <w:pStyle w:val="TAL"/>
            </w:pPr>
            <w:r>
              <w:rPr>
                <w:lang w:bidi="a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40B" w:rsidRDefault="00CB740B" w:rsidP="00C01D20">
            <w:pPr>
              <w:pStyle w:val="TAL"/>
            </w:pPr>
          </w:p>
        </w:tc>
      </w:tr>
    </w:tbl>
    <w:p w:rsidR="00CB740B" w:rsidRDefault="00CB740B">
      <w:pPr>
        <w:overflowPunct w:val="0"/>
        <w:autoSpaceDE w:val="0"/>
        <w:autoSpaceDN w:val="0"/>
        <w:adjustRightInd w:val="0"/>
        <w:rPr>
          <w:ins w:id="100" w:author="cmcc" w:date="2022-10-31T11:13:00Z"/>
          <w:lang w:val="en-US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1" w:author="cmcc" w:date="2022-10-31T11:32:00Z">
          <w:tblPr>
            <w:tblW w:w="97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937"/>
        <w:gridCol w:w="5813"/>
        <w:tblGridChange w:id="102">
          <w:tblGrid>
            <w:gridCol w:w="3937"/>
            <w:gridCol w:w="5813"/>
          </w:tblGrid>
        </w:tblGridChange>
      </w:tblGrid>
      <w:tr w:rsidR="00CB740B" w:rsidTr="00CB740B">
        <w:trPr>
          <w:ins w:id="103" w:author="cmcc" w:date="2022-10-31T11:14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4" w:author="cmcc" w:date="2022-10-31T11:32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740B" w:rsidRDefault="0038060B" w:rsidP="000A074B">
            <w:pPr>
              <w:pStyle w:val="TAH"/>
              <w:rPr>
                <w:ins w:id="105" w:author="cmcc" w:date="2022-10-31T11:14:00Z"/>
              </w:rPr>
            </w:pPr>
            <w:ins w:id="106" w:author="cmcc" w:date="2022-10-31T11:14:00Z">
              <w:r>
                <w:rPr>
                  <w:lang w:bidi="ar"/>
                </w:rPr>
                <w:t>Condition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7" w:author="cmcc" w:date="2022-10-31T11:32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740B" w:rsidRDefault="0038060B" w:rsidP="000A074B">
            <w:pPr>
              <w:pStyle w:val="TAH"/>
              <w:rPr>
                <w:ins w:id="108" w:author="cmcc" w:date="2022-10-31T11:14:00Z"/>
              </w:rPr>
            </w:pPr>
            <w:ins w:id="109" w:author="cmcc" w:date="2022-10-31T11:14:00Z">
              <w:r>
                <w:rPr>
                  <w:lang w:bidi="ar"/>
                </w:rPr>
                <w:t>Explanation</w:t>
              </w:r>
            </w:ins>
          </w:p>
        </w:tc>
      </w:tr>
      <w:tr w:rsidR="00CB740B" w:rsidTr="00CB740B">
        <w:trPr>
          <w:ins w:id="110" w:author="cmcc" w:date="2022-10-31T11:14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" w:author="cmcc" w:date="2022-10-31T11:32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740B" w:rsidRDefault="0038060B" w:rsidP="000A074B">
            <w:pPr>
              <w:pStyle w:val="TAL"/>
              <w:rPr>
                <w:ins w:id="112" w:author="cmcc" w:date="2022-10-31T11:14:00Z"/>
              </w:rPr>
            </w:pPr>
            <w:proofErr w:type="spellStart"/>
            <w:ins w:id="113" w:author="cmcc" w:date="2022-10-31T11:14:00Z">
              <w:r>
                <w:rPr>
                  <w:lang w:bidi="ar"/>
                </w:rPr>
                <w:t>Slice_RACH</w:t>
              </w:r>
              <w:proofErr w:type="spellEnd"/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" w:author="cmcc" w:date="2022-10-31T11:32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740B" w:rsidRDefault="0038060B" w:rsidP="000A074B">
            <w:pPr>
              <w:pStyle w:val="TAL"/>
              <w:rPr>
                <w:ins w:id="115" w:author="cmcc" w:date="2022-10-31T11:14:00Z"/>
              </w:rPr>
            </w:pPr>
            <w:ins w:id="116" w:author="cmcc" w:date="2022-10-31T11:14:00Z">
              <w:r>
                <w:rPr>
                  <w:lang w:bidi="ar"/>
                </w:rPr>
                <w:t>Slice specific RACH configuration</w:t>
              </w:r>
            </w:ins>
          </w:p>
        </w:tc>
      </w:tr>
    </w:tbl>
    <w:p w:rsidR="00CB740B" w:rsidRDefault="00CB740B">
      <w:pPr>
        <w:overflowPunct w:val="0"/>
        <w:autoSpaceDE w:val="0"/>
        <w:autoSpaceDN w:val="0"/>
        <w:adjustRightInd w:val="0"/>
        <w:rPr>
          <w:lang w:val="en-US"/>
        </w:rPr>
      </w:pPr>
    </w:p>
    <w:p w:rsidR="00CB740B" w:rsidRDefault="00CB740B">
      <w:pPr>
        <w:rPr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:rsidR="00CB740B" w:rsidRDefault="0038060B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lastRenderedPageBreak/>
        <w:t>&lt;End of modified section&gt;</w:t>
      </w:r>
    </w:p>
    <w:p w:rsidR="00CB740B" w:rsidRDefault="00CB740B"/>
    <w:p w:rsidR="00CB740B" w:rsidRDefault="00CB740B">
      <w:pPr>
        <w:rPr>
          <w:lang w:eastAsia="zh-CN"/>
        </w:rPr>
      </w:pPr>
    </w:p>
    <w:sectPr w:rsidR="00CB740B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9E9" w:rsidRDefault="00CC09E9">
      <w:pPr>
        <w:spacing w:after="0"/>
      </w:pPr>
      <w:r>
        <w:separator/>
      </w:r>
    </w:p>
  </w:endnote>
  <w:endnote w:type="continuationSeparator" w:id="0">
    <w:p w:rsidR="00CC09E9" w:rsidRDefault="00CC09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9E9" w:rsidRDefault="00CC09E9">
      <w:pPr>
        <w:spacing w:after="0"/>
      </w:pPr>
      <w:r>
        <w:separator/>
      </w:r>
    </w:p>
  </w:footnote>
  <w:footnote w:type="continuationSeparator" w:id="0">
    <w:p w:rsidR="00CC09E9" w:rsidRDefault="00CC09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40B" w:rsidRDefault="003806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40B" w:rsidRDefault="0038060B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DE33A1E"/>
    <w:multiLevelType w:val="singleLevel"/>
    <w:tmpl w:val="DDE33A1E"/>
    <w:lvl w:ilvl="0">
      <w:start w:val="1"/>
      <w:numFmt w:val="decimal"/>
      <w:suff w:val="space"/>
      <w:lvlText w:val="%1."/>
      <w:lvlJc w:val="left"/>
      <w:pPr>
        <w:ind w:left="-10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T">
    <w15:presenceInfo w15:providerId="None" w15:userId="HAT"/>
  </w15:person>
  <w15:person w15:author="cmcc">
    <w15:presenceInfo w15:providerId="None" w15:userId="cmcc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074B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5409"/>
    <w:rsid w:val="0033533A"/>
    <w:rsid w:val="003609EF"/>
    <w:rsid w:val="0036231A"/>
    <w:rsid w:val="00374DD4"/>
    <w:rsid w:val="0038060B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86DA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420D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B11C0"/>
    <w:rsid w:val="008C560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01D20"/>
    <w:rsid w:val="00C11C40"/>
    <w:rsid w:val="00C51DD7"/>
    <w:rsid w:val="00C66BA2"/>
    <w:rsid w:val="00C72D2F"/>
    <w:rsid w:val="00C77D77"/>
    <w:rsid w:val="00C95985"/>
    <w:rsid w:val="00CA3CF6"/>
    <w:rsid w:val="00CB740B"/>
    <w:rsid w:val="00CC09E9"/>
    <w:rsid w:val="00CC5026"/>
    <w:rsid w:val="00CC68D0"/>
    <w:rsid w:val="00CC6A83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57536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B3D63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761DD2"/>
    <w:rsid w:val="029D0FCC"/>
    <w:rsid w:val="02D461A5"/>
    <w:rsid w:val="02DB7E98"/>
    <w:rsid w:val="03047F08"/>
    <w:rsid w:val="032A0D01"/>
    <w:rsid w:val="038C76D9"/>
    <w:rsid w:val="04A07D27"/>
    <w:rsid w:val="04C91246"/>
    <w:rsid w:val="04E67FCD"/>
    <w:rsid w:val="04FC18C0"/>
    <w:rsid w:val="050173E8"/>
    <w:rsid w:val="05E473EC"/>
    <w:rsid w:val="06961A5D"/>
    <w:rsid w:val="06CF4142"/>
    <w:rsid w:val="073A3169"/>
    <w:rsid w:val="075A12C3"/>
    <w:rsid w:val="07D81CB4"/>
    <w:rsid w:val="084E6FB6"/>
    <w:rsid w:val="086B6EF3"/>
    <w:rsid w:val="08751EB8"/>
    <w:rsid w:val="09130520"/>
    <w:rsid w:val="096B3C7C"/>
    <w:rsid w:val="09C55E8E"/>
    <w:rsid w:val="0A3940D4"/>
    <w:rsid w:val="0A620AD1"/>
    <w:rsid w:val="0B3338F3"/>
    <w:rsid w:val="0BF778EF"/>
    <w:rsid w:val="0C4C4DF9"/>
    <w:rsid w:val="0C717524"/>
    <w:rsid w:val="0C846E3D"/>
    <w:rsid w:val="0C8875A5"/>
    <w:rsid w:val="0C8D40CE"/>
    <w:rsid w:val="0C974D98"/>
    <w:rsid w:val="0D312A53"/>
    <w:rsid w:val="0D603A76"/>
    <w:rsid w:val="0D9C75C6"/>
    <w:rsid w:val="0EBE050C"/>
    <w:rsid w:val="0EEC5DD6"/>
    <w:rsid w:val="0F2F609A"/>
    <w:rsid w:val="101C1A29"/>
    <w:rsid w:val="101C430F"/>
    <w:rsid w:val="11347D9D"/>
    <w:rsid w:val="1250242B"/>
    <w:rsid w:val="127C5784"/>
    <w:rsid w:val="12F92F08"/>
    <w:rsid w:val="134328E0"/>
    <w:rsid w:val="135D3545"/>
    <w:rsid w:val="142912AD"/>
    <w:rsid w:val="1453449E"/>
    <w:rsid w:val="14821566"/>
    <w:rsid w:val="153B1BD5"/>
    <w:rsid w:val="15493461"/>
    <w:rsid w:val="15CF5E9D"/>
    <w:rsid w:val="16005581"/>
    <w:rsid w:val="16262B49"/>
    <w:rsid w:val="167730E9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F369BC"/>
    <w:rsid w:val="1C114B07"/>
    <w:rsid w:val="1C2C6B7E"/>
    <w:rsid w:val="1CC84C83"/>
    <w:rsid w:val="1D535CB5"/>
    <w:rsid w:val="1DF547B6"/>
    <w:rsid w:val="1E0F44A4"/>
    <w:rsid w:val="1E5548D1"/>
    <w:rsid w:val="1E6B55BD"/>
    <w:rsid w:val="1E855F21"/>
    <w:rsid w:val="1EBF1274"/>
    <w:rsid w:val="1ECF327D"/>
    <w:rsid w:val="1F54490E"/>
    <w:rsid w:val="1F5F72F5"/>
    <w:rsid w:val="1F866E05"/>
    <w:rsid w:val="1FC01684"/>
    <w:rsid w:val="1FDA69CE"/>
    <w:rsid w:val="201B3E95"/>
    <w:rsid w:val="20566749"/>
    <w:rsid w:val="208064C9"/>
    <w:rsid w:val="2084471D"/>
    <w:rsid w:val="208E59CC"/>
    <w:rsid w:val="2124375A"/>
    <w:rsid w:val="215B17C9"/>
    <w:rsid w:val="21B564E6"/>
    <w:rsid w:val="22624B62"/>
    <w:rsid w:val="22880AAF"/>
    <w:rsid w:val="229149B4"/>
    <w:rsid w:val="23090DEF"/>
    <w:rsid w:val="23B209E7"/>
    <w:rsid w:val="248140C5"/>
    <w:rsid w:val="252A77C1"/>
    <w:rsid w:val="253306E7"/>
    <w:rsid w:val="256C0BC1"/>
    <w:rsid w:val="26204BB3"/>
    <w:rsid w:val="26CD23B6"/>
    <w:rsid w:val="271A7DCD"/>
    <w:rsid w:val="2791680F"/>
    <w:rsid w:val="2868599A"/>
    <w:rsid w:val="28845F93"/>
    <w:rsid w:val="28AB7797"/>
    <w:rsid w:val="29080E01"/>
    <w:rsid w:val="29C466C7"/>
    <w:rsid w:val="2A056E4A"/>
    <w:rsid w:val="2A064F1C"/>
    <w:rsid w:val="2ABC0FBB"/>
    <w:rsid w:val="2AD130EF"/>
    <w:rsid w:val="2B3A6DAC"/>
    <w:rsid w:val="2B3C1899"/>
    <w:rsid w:val="2B7645DD"/>
    <w:rsid w:val="2C8B3E98"/>
    <w:rsid w:val="2C965BEC"/>
    <w:rsid w:val="2CB85EB3"/>
    <w:rsid w:val="2CBC17D7"/>
    <w:rsid w:val="2CDF256E"/>
    <w:rsid w:val="2D377EEB"/>
    <w:rsid w:val="2D3A716A"/>
    <w:rsid w:val="2D776762"/>
    <w:rsid w:val="2DCD6C51"/>
    <w:rsid w:val="2F3F358F"/>
    <w:rsid w:val="2FAD780F"/>
    <w:rsid w:val="2FD572B8"/>
    <w:rsid w:val="2FFE2E32"/>
    <w:rsid w:val="3066661F"/>
    <w:rsid w:val="30865F6F"/>
    <w:rsid w:val="3139443D"/>
    <w:rsid w:val="31F774C0"/>
    <w:rsid w:val="32165804"/>
    <w:rsid w:val="32C63179"/>
    <w:rsid w:val="332D48F7"/>
    <w:rsid w:val="334A4A2F"/>
    <w:rsid w:val="336A3524"/>
    <w:rsid w:val="33CC53A7"/>
    <w:rsid w:val="343A2885"/>
    <w:rsid w:val="35115121"/>
    <w:rsid w:val="356D0BE7"/>
    <w:rsid w:val="35711397"/>
    <w:rsid w:val="3573004D"/>
    <w:rsid w:val="360A717F"/>
    <w:rsid w:val="364F7D6E"/>
    <w:rsid w:val="36526121"/>
    <w:rsid w:val="36D65C16"/>
    <w:rsid w:val="379273B4"/>
    <w:rsid w:val="379A19C5"/>
    <w:rsid w:val="384551ED"/>
    <w:rsid w:val="38AF4EB9"/>
    <w:rsid w:val="38D96B60"/>
    <w:rsid w:val="39197C68"/>
    <w:rsid w:val="392E2BC2"/>
    <w:rsid w:val="39C80C97"/>
    <w:rsid w:val="39F5094A"/>
    <w:rsid w:val="3AA923AE"/>
    <w:rsid w:val="3AB52683"/>
    <w:rsid w:val="3AFA7E7E"/>
    <w:rsid w:val="3B2B05FE"/>
    <w:rsid w:val="3C123DB0"/>
    <w:rsid w:val="3C65786F"/>
    <w:rsid w:val="3E732D3D"/>
    <w:rsid w:val="3F0B657D"/>
    <w:rsid w:val="40270F6B"/>
    <w:rsid w:val="406816D5"/>
    <w:rsid w:val="40691978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42C4C92"/>
    <w:rsid w:val="451E5BEB"/>
    <w:rsid w:val="45242526"/>
    <w:rsid w:val="45650C6F"/>
    <w:rsid w:val="456E7C02"/>
    <w:rsid w:val="45EB72EF"/>
    <w:rsid w:val="462E683D"/>
    <w:rsid w:val="464659B7"/>
    <w:rsid w:val="4680210D"/>
    <w:rsid w:val="47003013"/>
    <w:rsid w:val="478B2212"/>
    <w:rsid w:val="4818098E"/>
    <w:rsid w:val="48EE0985"/>
    <w:rsid w:val="48EE3658"/>
    <w:rsid w:val="48F644C6"/>
    <w:rsid w:val="491127FF"/>
    <w:rsid w:val="4916661A"/>
    <w:rsid w:val="49B62C72"/>
    <w:rsid w:val="4A0B7676"/>
    <w:rsid w:val="4A3E30CB"/>
    <w:rsid w:val="4A8A6424"/>
    <w:rsid w:val="4AB30549"/>
    <w:rsid w:val="4B325D69"/>
    <w:rsid w:val="4BDA6128"/>
    <w:rsid w:val="4C371AC6"/>
    <w:rsid w:val="4C667C83"/>
    <w:rsid w:val="4C9B3B71"/>
    <w:rsid w:val="4CB54CAB"/>
    <w:rsid w:val="4D20503D"/>
    <w:rsid w:val="4D3A5D31"/>
    <w:rsid w:val="4DD03FE8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B03D92"/>
    <w:rsid w:val="50B97ABB"/>
    <w:rsid w:val="50E11D85"/>
    <w:rsid w:val="510B38EA"/>
    <w:rsid w:val="5140399F"/>
    <w:rsid w:val="5207094D"/>
    <w:rsid w:val="52842396"/>
    <w:rsid w:val="52960DEF"/>
    <w:rsid w:val="52AF4FCE"/>
    <w:rsid w:val="53CD67E1"/>
    <w:rsid w:val="543B5532"/>
    <w:rsid w:val="54481151"/>
    <w:rsid w:val="54E136D7"/>
    <w:rsid w:val="54EA3C43"/>
    <w:rsid w:val="54F95B7D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B779D6"/>
    <w:rsid w:val="58D535AD"/>
    <w:rsid w:val="594C543B"/>
    <w:rsid w:val="59687A64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D5F11C2"/>
    <w:rsid w:val="5DC47CA8"/>
    <w:rsid w:val="5DE4030E"/>
    <w:rsid w:val="5E256DA2"/>
    <w:rsid w:val="5E6F2A4E"/>
    <w:rsid w:val="5E7817A8"/>
    <w:rsid w:val="5E7C0E30"/>
    <w:rsid w:val="5E9A66D3"/>
    <w:rsid w:val="5F066D73"/>
    <w:rsid w:val="5F150FBD"/>
    <w:rsid w:val="5F575018"/>
    <w:rsid w:val="60D465DB"/>
    <w:rsid w:val="60DA3D41"/>
    <w:rsid w:val="60EF6955"/>
    <w:rsid w:val="613D7D14"/>
    <w:rsid w:val="61873C43"/>
    <w:rsid w:val="627609EC"/>
    <w:rsid w:val="62DC2BAC"/>
    <w:rsid w:val="63A32FE3"/>
    <w:rsid w:val="65E14A92"/>
    <w:rsid w:val="67253A88"/>
    <w:rsid w:val="67AD5522"/>
    <w:rsid w:val="67D0737D"/>
    <w:rsid w:val="6811442A"/>
    <w:rsid w:val="68194022"/>
    <w:rsid w:val="68F86174"/>
    <w:rsid w:val="69217B37"/>
    <w:rsid w:val="6955550A"/>
    <w:rsid w:val="69F91A81"/>
    <w:rsid w:val="6AA97F45"/>
    <w:rsid w:val="6B377FCE"/>
    <w:rsid w:val="6B5C2748"/>
    <w:rsid w:val="6B67628C"/>
    <w:rsid w:val="6B7E4F56"/>
    <w:rsid w:val="6C09798B"/>
    <w:rsid w:val="6CA75E76"/>
    <w:rsid w:val="6CA978FD"/>
    <w:rsid w:val="6D262436"/>
    <w:rsid w:val="6D39320D"/>
    <w:rsid w:val="6DCD1BE0"/>
    <w:rsid w:val="6DE93BBD"/>
    <w:rsid w:val="6E6C502F"/>
    <w:rsid w:val="6E8D3AC5"/>
    <w:rsid w:val="6EDB6C30"/>
    <w:rsid w:val="6F0D726F"/>
    <w:rsid w:val="6F1A34F0"/>
    <w:rsid w:val="6F8F4188"/>
    <w:rsid w:val="70133146"/>
    <w:rsid w:val="705F24F1"/>
    <w:rsid w:val="706814F0"/>
    <w:rsid w:val="70916B84"/>
    <w:rsid w:val="71D81A47"/>
    <w:rsid w:val="71FD2B93"/>
    <w:rsid w:val="723A3993"/>
    <w:rsid w:val="732149DD"/>
    <w:rsid w:val="733E259B"/>
    <w:rsid w:val="734F633A"/>
    <w:rsid w:val="73F018DF"/>
    <w:rsid w:val="74037610"/>
    <w:rsid w:val="746B682C"/>
    <w:rsid w:val="75496367"/>
    <w:rsid w:val="75D85D56"/>
    <w:rsid w:val="76561312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855EC8"/>
    <w:rsid w:val="78DE7735"/>
    <w:rsid w:val="78F17E7F"/>
    <w:rsid w:val="7A2C2202"/>
    <w:rsid w:val="7ABE1B84"/>
    <w:rsid w:val="7AD2510C"/>
    <w:rsid w:val="7B181FD4"/>
    <w:rsid w:val="7B460966"/>
    <w:rsid w:val="7C581543"/>
    <w:rsid w:val="7D0B6009"/>
    <w:rsid w:val="7D38776C"/>
    <w:rsid w:val="7D3939B4"/>
    <w:rsid w:val="7D8D25B9"/>
    <w:rsid w:val="7E7159B2"/>
    <w:rsid w:val="7ED9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A2ABC2"/>
  <w15:docId w15:val="{D3B28978-2143-4195-AB5D-B02BB20B4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3Char">
    <w:name w:val="B3 Char"/>
    <w:basedOn w:val="a0"/>
    <w:qFormat/>
  </w:style>
  <w:style w:type="character" w:customStyle="1" w:styleId="210">
    <w:name w:val="标题 2 字符1"/>
    <w:basedOn w:val="a0"/>
    <w:qFormat/>
    <w:rPr>
      <w:rFonts w:ascii="Arial" w:hAnsi="Arial" w:cs="Arial" w:hint="default"/>
      <w:sz w:val="32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</w:rPr>
  </w:style>
  <w:style w:type="character" w:customStyle="1" w:styleId="PLChar">
    <w:name w:val="PL Char"/>
    <w:basedOn w:val="a0"/>
    <w:qFormat/>
    <w:rPr>
      <w:rFonts w:ascii="Courier New" w:hAnsi="Courier New" w:cs="Courier New" w:hint="default"/>
      <w:sz w:val="16"/>
    </w:rPr>
  </w:style>
  <w:style w:type="character" w:customStyle="1" w:styleId="EXCar">
    <w:name w:val="EX Car"/>
    <w:basedOn w:val="a0"/>
    <w:qFormat/>
  </w:style>
  <w:style w:type="character" w:customStyle="1" w:styleId="TFZchn">
    <w:name w:val="TF Zchn"/>
    <w:basedOn w:val="a0"/>
    <w:qFormat/>
    <w:rPr>
      <w:rFonts w:ascii="Arial" w:hAnsi="Arial" w:cs="Arial" w:hint="default"/>
      <w:b/>
    </w:rPr>
  </w:style>
  <w:style w:type="character" w:customStyle="1" w:styleId="B1Char1">
    <w:name w:val="B1 Char1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3Char2">
    <w:name w:val="B3 Char2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4Char">
    <w:name w:val="B4 Char"/>
    <w:basedOn w:val="a0"/>
    <w:qFormat/>
  </w:style>
  <w:style w:type="character" w:customStyle="1" w:styleId="420">
    <w:name w:val="标题 4 字符2"/>
    <w:basedOn w:val="a0"/>
    <w:qFormat/>
    <w:rPr>
      <w:rFonts w:ascii="Arial" w:hAnsi="Arial" w:cs="Arial" w:hint="default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79E66A-2332-4E8C-AF55-925C023CB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749</Words>
  <Characters>4271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HAT</cp:lastModifiedBy>
  <cp:revision>8</cp:revision>
  <cp:lastPrinted>2411-12-31T15:59:00Z</cp:lastPrinted>
  <dcterms:created xsi:type="dcterms:W3CDTF">2022-11-17T09:58:00Z</dcterms:created>
  <dcterms:modified xsi:type="dcterms:W3CDTF">2022-11-17T13:05:00Z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